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D80B6">
      <w:pPr>
        <w:pStyle w:val="128"/>
        <w:tabs>
          <w:tab w:val="right" w:pos="9639"/>
        </w:tabs>
        <w:spacing w:after="0"/>
        <w:rPr>
          <w:b/>
          <w:i/>
          <w:sz w:val="28"/>
        </w:rPr>
      </w:pPr>
      <w:r>
        <w:rPr>
          <w:b/>
          <w:sz w:val="24"/>
        </w:rPr>
        <w:t>3GPP TSG-SA3 Meeting #1</w:t>
      </w:r>
      <w:r>
        <w:rPr>
          <w:rFonts w:hint="eastAsia"/>
          <w:b/>
          <w:sz w:val="24"/>
          <w:lang w:val="en-US" w:eastAsia="zh-CN"/>
        </w:rPr>
        <w:t>23</w:t>
      </w:r>
      <w:r>
        <w:rPr>
          <w:b/>
          <w:i/>
          <w:sz w:val="28"/>
        </w:rPr>
        <w:tab/>
      </w:r>
      <w:r>
        <w:rPr>
          <w:b/>
          <w:i/>
          <w:sz w:val="28"/>
        </w:rPr>
        <w:t>S3-2</w:t>
      </w:r>
      <w:r>
        <w:rPr>
          <w:rFonts w:hint="eastAsia"/>
          <w:b/>
          <w:i/>
          <w:sz w:val="28"/>
          <w:lang w:val="en-US" w:eastAsia="zh-CN"/>
        </w:rPr>
        <w:t>5xxxx</w:t>
      </w:r>
    </w:p>
    <w:p w14:paraId="696DEF51">
      <w:pPr>
        <w:pStyle w:val="62"/>
        <w:rPr>
          <w:rFonts w:cs="Arial"/>
          <w:b/>
          <w:sz w:val="21"/>
          <w:szCs w:val="28"/>
        </w:rPr>
      </w:pPr>
      <w:r>
        <w:rPr>
          <w:rFonts w:cs="Arial"/>
          <w:b/>
          <w:sz w:val="21"/>
          <w:szCs w:val="28"/>
        </w:rPr>
        <w:t>Goteborg, Sweden, 25 – 29 August 2025</w:t>
      </w:r>
    </w:p>
    <w:p w14:paraId="4C1C8B99">
      <w:pPr>
        <w:keepNext/>
        <w:pBdr>
          <w:bottom w:val="single" w:color="auto" w:sz="4" w:space="1"/>
        </w:pBdr>
        <w:tabs>
          <w:tab w:val="right" w:pos="9639"/>
        </w:tabs>
        <w:outlineLvl w:val="0"/>
        <w:rPr>
          <w:rFonts w:ascii="Arial" w:hAnsi="Arial" w:cs="Arial"/>
          <w:b/>
          <w:sz w:val="24"/>
        </w:rPr>
      </w:pPr>
    </w:p>
    <w:p w14:paraId="7E245C5F">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ChinaTelecom</w:t>
      </w:r>
    </w:p>
    <w:p w14:paraId="53F8A903">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bookmarkStart w:id="0" w:name="_Hlk163381297"/>
      <w:r>
        <w:rPr>
          <w:rFonts w:ascii="Arial" w:hAnsi="Arial" w:cs="Arial"/>
          <w:b/>
        </w:rPr>
        <w:t>New KI for</w:t>
      </w:r>
      <w:r>
        <w:rPr>
          <w:rFonts w:hint="eastAsia" w:ascii="Arial" w:hAnsi="Arial" w:cs="Arial"/>
          <w:b/>
          <w:lang w:val="en-US" w:eastAsia="zh-CN"/>
        </w:rPr>
        <w:t xml:space="preserve"> ISAC</w:t>
      </w:r>
      <w:r>
        <w:rPr>
          <w:rFonts w:hint="eastAsia" w:ascii="Arial" w:hAnsi="Arial" w:cs="Arial"/>
          <w:b/>
        </w:rPr>
        <w:t>_Sec</w:t>
      </w:r>
      <w:bookmarkEnd w:id="0"/>
      <w:r>
        <w:rPr>
          <w:rFonts w:hint="eastAsia" w:ascii="Arial" w:hAnsi="Arial" w:cs="Arial"/>
          <w:b/>
          <w:lang w:val="en-US" w:eastAsia="zh-CN"/>
        </w:rPr>
        <w:t xml:space="preserve"> SID</w:t>
      </w:r>
    </w:p>
    <w:p w14:paraId="0578C5B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val="en-US" w:eastAsia="zh-CN"/>
        </w:rPr>
        <w:t>6.1.8</w:t>
      </w:r>
    </w:p>
    <w:p w14:paraId="5C2429E0">
      <w:pPr>
        <w:pStyle w:val="3"/>
      </w:pPr>
      <w:r>
        <w:t>1</w:t>
      </w:r>
      <w:r>
        <w:tab/>
      </w:r>
      <w:r>
        <w:t>Decision/action requested</w:t>
      </w:r>
    </w:p>
    <w:p w14:paraId="72675AC7">
      <w:pPr>
        <w:pBdr>
          <w:top w:val="single" w:color="auto" w:sz="4" w:space="1"/>
          <w:left w:val="single" w:color="auto" w:sz="4" w:space="4"/>
          <w:bottom w:val="single" w:color="auto" w:sz="4" w:space="1"/>
          <w:right w:val="single" w:color="auto" w:sz="4" w:space="4"/>
        </w:pBdr>
        <w:shd w:val="clear" w:color="auto" w:fill="FFFF99"/>
        <w:jc w:val="center"/>
        <w:rPr>
          <w:rFonts w:hint="default" w:eastAsia="宋体"/>
          <w:lang w:val="en-US" w:eastAsia="zh-CN"/>
        </w:rPr>
      </w:pPr>
      <w:r>
        <w:rPr>
          <w:b/>
          <w:i/>
        </w:rPr>
        <w:t xml:space="preserve">Approve the pCR to </w:t>
      </w:r>
      <w:r>
        <w:rPr>
          <w:rFonts w:hint="eastAsia"/>
          <w:b/>
          <w:i/>
          <w:lang w:val="en-US" w:eastAsia="zh-CN"/>
        </w:rPr>
        <w:t>FS_ISAC_Sec.</w:t>
      </w:r>
    </w:p>
    <w:p w14:paraId="02126D6C">
      <w:pPr>
        <w:pStyle w:val="3"/>
      </w:pPr>
      <w:r>
        <w:t>2</w:t>
      </w:r>
      <w:r>
        <w:tab/>
      </w:r>
      <w:r>
        <w:t>References</w:t>
      </w:r>
    </w:p>
    <w:p w14:paraId="19859DE8">
      <w:pPr>
        <w:pStyle w:val="132"/>
        <w:rPr>
          <w:rFonts w:hint="default"/>
          <w:lang w:val="en-US" w:eastAsia="zh-CN"/>
        </w:rPr>
      </w:pPr>
      <w:r>
        <w:rPr>
          <w:lang w:val="fr-FR" w:eastAsia="zh-CN"/>
        </w:rPr>
        <w:t>[1] 3GPP T</w:t>
      </w:r>
      <w:r>
        <w:rPr>
          <w:rFonts w:hint="eastAsia"/>
          <w:lang w:val="en-US" w:eastAsia="zh-CN"/>
        </w:rPr>
        <w:t>R</w:t>
      </w:r>
      <w:r>
        <w:rPr>
          <w:lang w:val="fr-FR" w:eastAsia="zh-CN"/>
        </w:rPr>
        <w:t xml:space="preserve"> </w:t>
      </w:r>
      <w:r>
        <w:rPr>
          <w:rFonts w:hint="eastAsia"/>
          <w:lang w:val="en-US" w:eastAsia="zh-CN"/>
        </w:rPr>
        <w:t>23</w:t>
      </w:r>
      <w:r>
        <w:rPr>
          <w:lang w:val="fr-FR" w:eastAsia="zh-CN"/>
        </w:rPr>
        <w:t>.</w:t>
      </w:r>
      <w:r>
        <w:rPr>
          <w:rFonts w:hint="eastAsia"/>
          <w:lang w:val="en-US" w:eastAsia="zh-CN"/>
        </w:rPr>
        <w:t>700-14 Study on Integrated Sensing and Communication; Stage 2</w:t>
      </w:r>
    </w:p>
    <w:p w14:paraId="1BF798D9">
      <w:pPr>
        <w:pStyle w:val="3"/>
      </w:pPr>
      <w:r>
        <w:t>3</w:t>
      </w:r>
      <w:r>
        <w:tab/>
      </w:r>
      <w:r>
        <w:t>Rationale</w:t>
      </w:r>
    </w:p>
    <w:p w14:paraId="4C4704F5">
      <w:pPr>
        <w:rPr>
          <w:rFonts w:hint="default" w:eastAsia="宋体"/>
          <w:lang w:val="en-US" w:eastAsia="zh-CN"/>
        </w:rPr>
      </w:pPr>
      <w:r>
        <w:rPr>
          <w:rFonts w:hint="eastAsia"/>
          <w:lang w:val="en-US" w:eastAsia="zh-CN"/>
        </w:rPr>
        <w:t>As described in S3-252355, it is required to i</w:t>
      </w:r>
      <w:r>
        <w:rPr>
          <w:rFonts w:ascii="Times New Roman" w:hAnsi="Times New Roman"/>
          <w:lang w:eastAsia="zh-CN"/>
        </w:rPr>
        <w:t>dentify key issues and study potential solutions for security protection during the service operations and procedures supporting ISAC services</w:t>
      </w:r>
      <w:r>
        <w:rPr>
          <w:rFonts w:eastAsia="等线"/>
          <w:color w:val="000000"/>
          <w:lang w:eastAsia="zh-CN"/>
        </w:rPr>
        <w:t>.</w:t>
      </w:r>
    </w:p>
    <w:p w14:paraId="5D204E14">
      <w:r>
        <w:t>This contribution proposes new KI</w:t>
      </w:r>
      <w:r>
        <w:rPr>
          <w:rFonts w:hint="eastAsia"/>
          <w:lang w:val="en-US" w:eastAsia="zh-CN"/>
        </w:rPr>
        <w:t xml:space="preserve"> related to security protection</w:t>
      </w:r>
      <w:r>
        <w:t xml:space="preserve"> </w:t>
      </w:r>
      <w:r>
        <w:rPr>
          <w:rFonts w:hint="eastAsia"/>
        </w:rPr>
        <w:t>for ISAC</w:t>
      </w:r>
      <w:r>
        <w:rPr>
          <w:rFonts w:hint="eastAsia"/>
          <w:lang w:val="en-US" w:eastAsia="zh-CN"/>
        </w:rPr>
        <w:t xml:space="preserve"> service operation and procedures as described in TR 23.700-14</w:t>
      </w:r>
      <w:r>
        <w:t>.</w:t>
      </w:r>
    </w:p>
    <w:p w14:paraId="3B605026">
      <w:pPr>
        <w:pStyle w:val="3"/>
      </w:pPr>
      <w:r>
        <w:t>4</w:t>
      </w:r>
      <w:r>
        <w:tab/>
      </w:r>
      <w:r>
        <w:t>Detailed proposal</w:t>
      </w:r>
    </w:p>
    <w:p w14:paraId="061431A5">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p>
    <w:p w14:paraId="2AFDDD89">
      <w:pPr>
        <w:pStyle w:val="4"/>
        <w:rPr>
          <w:ins w:id="0" w:author="Chinatelecom" w:date="2025-08-18T09:23:31Z"/>
          <w:rFonts w:ascii="Arial" w:hAnsi="Arial"/>
        </w:rPr>
      </w:pPr>
      <w:ins w:id="1" w:author="Chinatelecom" w:date="2025-08-18T09:23:31Z">
        <w:bookmarkStart w:id="1" w:name="_Toc1933"/>
        <w:bookmarkStart w:id="2" w:name="_Toc162531270"/>
        <w:bookmarkStart w:id="3" w:name="_Toc56501565"/>
        <w:bookmarkStart w:id="4" w:name="_Toc95076612"/>
        <w:bookmarkStart w:id="5" w:name="_Toc513475447"/>
        <w:bookmarkStart w:id="6" w:name="_Toc106618431"/>
        <w:bookmarkStart w:id="7" w:name="_Toc48930863"/>
        <w:bookmarkStart w:id="8" w:name="_Toc158643695"/>
        <w:bookmarkStart w:id="9" w:name="_Toc49376112"/>
        <w:r>
          <w:rPr>
            <w:rFonts w:hint="eastAsia" w:ascii="Arial" w:hAnsi="Arial"/>
            <w:lang w:val="en-US" w:eastAsia="zh-CN"/>
          </w:rPr>
          <w:t>5</w:t>
        </w:r>
      </w:ins>
      <w:ins w:id="2" w:author="Chinatelecom" w:date="2025-08-18T09:23:31Z">
        <w:r>
          <w:rPr>
            <w:rFonts w:ascii="Arial" w:hAnsi="Arial"/>
          </w:rPr>
          <w:t>.X</w:t>
        </w:r>
      </w:ins>
      <w:ins w:id="3" w:author="Chinatelecom" w:date="2025-08-18T09:23:31Z">
        <w:r>
          <w:rPr>
            <w:rFonts w:ascii="Arial" w:hAnsi="Arial"/>
          </w:rPr>
          <w:tab/>
        </w:r>
      </w:ins>
      <w:ins w:id="4" w:author="Chinatelecom" w:date="2025-08-18T09:23:31Z">
        <w:r>
          <w:rPr>
            <w:rFonts w:ascii="Arial" w:hAnsi="Arial"/>
          </w:rPr>
          <w:t xml:space="preserve">Key Issue #X: </w:t>
        </w:r>
        <w:bookmarkEnd w:id="1"/>
        <w:bookmarkEnd w:id="2"/>
      </w:ins>
      <w:ins w:id="5" w:author="Chinatelecom" w:date="2025-08-18T11:24:23Z">
        <w:r>
          <w:rPr>
            <w:rFonts w:hint="eastAsia" w:eastAsia="微软雅黑"/>
            <w:lang w:val="en-US" w:eastAsia="zh-CN"/>
          </w:rPr>
          <w:t>S</w:t>
        </w:r>
      </w:ins>
      <w:ins w:id="6" w:author="Chinatelecom" w:date="2025-08-18T11:24:20Z">
        <w:r>
          <w:rPr>
            <w:rFonts w:hint="eastAsia" w:eastAsia="微软雅黑"/>
          </w:rPr>
          <w:t>ecurity protection during the</w:t>
        </w:r>
      </w:ins>
      <w:ins w:id="7" w:author="Chinatelecom" w:date="2025-08-18T11:24:34Z">
        <w:r>
          <w:rPr>
            <w:rFonts w:hint="eastAsia" w:eastAsia="微软雅黑"/>
            <w:lang w:val="en-US" w:eastAsia="zh-CN"/>
          </w:rPr>
          <w:t xml:space="preserve"> </w:t>
        </w:r>
      </w:ins>
      <w:ins w:id="8" w:author="Chinatelecom" w:date="2025-08-18T11:24:36Z">
        <w:r>
          <w:rPr>
            <w:rFonts w:hint="eastAsia" w:eastAsia="微软雅黑"/>
            <w:lang w:val="en-US" w:eastAsia="zh-CN"/>
          </w:rPr>
          <w:t>ISAC</w:t>
        </w:r>
      </w:ins>
      <w:ins w:id="9" w:author="Chinatelecom" w:date="2025-08-18T11:24:20Z">
        <w:r>
          <w:rPr>
            <w:rFonts w:hint="eastAsia" w:eastAsia="微软雅黑"/>
          </w:rPr>
          <w:t xml:space="preserve"> service operations and procedures</w:t>
        </w:r>
      </w:ins>
    </w:p>
    <w:p w14:paraId="7862278B">
      <w:pPr>
        <w:pStyle w:val="5"/>
        <w:rPr>
          <w:ins w:id="10" w:author="Chinatelecom" w:date="2025-08-18T09:25:10Z"/>
        </w:rPr>
      </w:pPr>
      <w:ins w:id="11" w:author="Chinatelecom" w:date="2025-08-18T09:23:31Z">
        <w:bookmarkStart w:id="10" w:name="_Toc162531271"/>
        <w:bookmarkStart w:id="11" w:name="_Toc7104"/>
        <w:r>
          <w:rPr>
            <w:rFonts w:hint="eastAsia"/>
            <w:lang w:val="en-US" w:eastAsia="zh-CN"/>
          </w:rPr>
          <w:t>5</w:t>
        </w:r>
      </w:ins>
      <w:ins w:id="12" w:author="Chinatelecom" w:date="2025-08-18T09:23:31Z">
        <w:r>
          <w:rPr/>
          <w:t>.X.1</w:t>
        </w:r>
      </w:ins>
      <w:ins w:id="13" w:author="Chinatelecom" w:date="2025-08-18T09:23:31Z">
        <w:r>
          <w:rPr/>
          <w:tab/>
        </w:r>
      </w:ins>
      <w:ins w:id="14" w:author="Chinatelecom" w:date="2025-08-18T09:23:31Z">
        <w:r>
          <w:rPr/>
          <w:t>Key issue details</w:t>
        </w:r>
        <w:bookmarkEnd w:id="10"/>
        <w:bookmarkEnd w:id="11"/>
      </w:ins>
    </w:p>
    <w:p w14:paraId="74E0BE93">
      <w:pPr>
        <w:jc w:val="both"/>
        <w:rPr>
          <w:ins w:id="15" w:author="Chinatelecom" w:date="2025-08-18T09:23:31Z"/>
        </w:rPr>
      </w:pPr>
      <w:ins w:id="16" w:author="Chinatelecom" w:date="2025-08-18T11:32:06Z">
        <w:r>
          <w:rPr/>
          <w:t>The scope of FS_Sensing_Arc covers architecture and function enhancements, service authorization and rev</w:t>
        </w:r>
        <w:bookmarkStart w:id="16" w:name="_GoBack"/>
        <w:bookmarkEnd w:id="16"/>
        <w:r>
          <w:rPr/>
          <w:t xml:space="preserve">ocation, discovery and selection of sensing entities, sensing data collection and transport, and exposure of sensing result and </w:t>
        </w:r>
      </w:ins>
      <w:ins w:id="17" w:author="Chinatelecom" w:date="2025-08-18T11:32:06Z">
        <w:r>
          <w:rPr>
            <w:lang w:val="en-US"/>
          </w:rPr>
          <w:t>parameter provisioning</w:t>
        </w:r>
      </w:ins>
      <w:ins w:id="18" w:author="Chinatelecom" w:date="2025-08-18T11:32:06Z">
        <w:r>
          <w:rPr/>
          <w:t>. All these aspects have security and privacy concerns, e.g. authorization for service access and operation access, authentication and authorization of sensing nodes for participating in sensing operations, security and privacy protection for sensing data collection and transport, security and privacy protection for sensing data exposure, etc. It is already noted in TR 23.700-14 that privacy and security related impact to architecture enhancement will be based on SA3 conclusion.</w:t>
        </w:r>
      </w:ins>
    </w:p>
    <w:p w14:paraId="69BBA935">
      <w:pPr>
        <w:pStyle w:val="5"/>
        <w:numPr>
          <w:ilvl w:val="0"/>
          <w:numId w:val="4"/>
        </w:numPr>
        <w:rPr>
          <w:ins w:id="19" w:author="Chinatelecom" w:date="2025-08-18T09:28:13Z"/>
        </w:rPr>
      </w:pPr>
      <w:ins w:id="20" w:author="Chinatelecom" w:date="2025-08-18T09:23:31Z">
        <w:bookmarkStart w:id="12" w:name="_Toc32227"/>
        <w:bookmarkStart w:id="13" w:name="_Toc162531272"/>
        <w:r>
          <w:rPr/>
          <w:t>X.2</w:t>
        </w:r>
      </w:ins>
      <w:ins w:id="21" w:author="Chinatelecom" w:date="2025-08-18T09:23:31Z">
        <w:r>
          <w:rPr/>
          <w:tab/>
        </w:r>
      </w:ins>
      <w:ins w:id="22" w:author="Chinatelecom" w:date="2025-08-18T09:23:31Z">
        <w:r>
          <w:rPr/>
          <w:t>Security threats</w:t>
        </w:r>
        <w:bookmarkEnd w:id="12"/>
        <w:bookmarkEnd w:id="13"/>
      </w:ins>
    </w:p>
    <w:p w14:paraId="3EEBE824">
      <w:pPr>
        <w:numPr>
          <w:ilvl w:val="-1"/>
          <w:numId w:val="0"/>
        </w:numPr>
        <w:jc w:val="both"/>
        <w:rPr>
          <w:ins w:id="23" w:author="Chinatelecom" w:date="2025-08-18T11:37:48Z"/>
          <w:rFonts w:eastAsia="MS Mincho"/>
          <w:lang w:eastAsia="ja-JP"/>
        </w:rPr>
      </w:pPr>
      <w:ins w:id="24" w:author="Chinatelecom" w:date="2025-08-18T11:32:47Z">
        <w:r>
          <w:rPr>
            <w:rFonts w:hint="eastAsia"/>
            <w:bCs/>
            <w:lang w:val="en-US" w:eastAsia="zh-CN"/>
          </w:rPr>
          <w:t>W</w:t>
        </w:r>
      </w:ins>
      <w:ins w:id="25" w:author="Chinatelecom" w:date="2025-08-18T11:32:48Z">
        <w:r>
          <w:rPr>
            <w:rFonts w:hint="eastAsia"/>
            <w:bCs/>
            <w:lang w:val="en-US" w:eastAsia="zh-CN"/>
          </w:rPr>
          <w:t>ith</w:t>
        </w:r>
      </w:ins>
      <w:ins w:id="26" w:author="Chinatelecom" w:date="2025-08-18T11:32:49Z">
        <w:r>
          <w:rPr>
            <w:rFonts w:hint="eastAsia"/>
            <w:bCs/>
            <w:lang w:val="en-US" w:eastAsia="zh-CN"/>
          </w:rPr>
          <w:t>o</w:t>
        </w:r>
      </w:ins>
      <w:ins w:id="27" w:author="Chinatelecom" w:date="2025-08-18T11:32:50Z">
        <w:r>
          <w:rPr>
            <w:rFonts w:hint="eastAsia"/>
            <w:bCs/>
            <w:lang w:val="en-US" w:eastAsia="zh-CN"/>
          </w:rPr>
          <w:t>ut</w:t>
        </w:r>
      </w:ins>
      <w:ins w:id="28" w:author="Chinatelecom" w:date="2025-08-18T11:32:51Z">
        <w:r>
          <w:rPr>
            <w:rFonts w:hint="eastAsia"/>
            <w:bCs/>
            <w:lang w:val="en-US" w:eastAsia="zh-CN"/>
          </w:rPr>
          <w:t xml:space="preserve"> </w:t>
        </w:r>
      </w:ins>
      <w:ins w:id="29" w:author="Chinatelecom" w:date="2025-08-18T11:32:52Z">
        <w:r>
          <w:rPr>
            <w:rFonts w:hint="eastAsia"/>
            <w:bCs/>
            <w:lang w:val="en-US" w:eastAsia="zh-CN"/>
          </w:rPr>
          <w:t>the i</w:t>
        </w:r>
      </w:ins>
      <w:ins w:id="30" w:author="Chinatelecom" w:date="2025-08-18T11:32:56Z">
        <w:r>
          <w:rPr>
            <w:rFonts w:hint="eastAsia"/>
            <w:bCs/>
            <w:lang w:val="en-US" w:eastAsia="zh-CN"/>
          </w:rPr>
          <w:t>nte</w:t>
        </w:r>
      </w:ins>
      <w:ins w:id="31" w:author="Chinatelecom" w:date="2025-08-18T11:32:57Z">
        <w:r>
          <w:rPr>
            <w:rFonts w:hint="eastAsia"/>
            <w:bCs/>
            <w:lang w:val="en-US" w:eastAsia="zh-CN"/>
          </w:rPr>
          <w:t>gri</w:t>
        </w:r>
      </w:ins>
      <w:ins w:id="32" w:author="Chinatelecom" w:date="2025-08-18T11:32:58Z">
        <w:r>
          <w:rPr>
            <w:rFonts w:hint="eastAsia"/>
            <w:bCs/>
            <w:lang w:val="en-US" w:eastAsia="zh-CN"/>
          </w:rPr>
          <w:t>ty</w:t>
        </w:r>
      </w:ins>
      <w:ins w:id="33" w:author="Chinatelecom" w:date="2025-08-18T11:32:59Z">
        <w:r>
          <w:rPr>
            <w:rFonts w:hint="eastAsia"/>
            <w:bCs/>
            <w:lang w:val="en-US" w:eastAsia="zh-CN"/>
          </w:rPr>
          <w:t xml:space="preserve"> </w:t>
        </w:r>
      </w:ins>
      <w:ins w:id="34" w:author="Chinatelecom" w:date="2025-08-18T11:33:00Z">
        <w:r>
          <w:rPr>
            <w:rFonts w:hint="eastAsia"/>
            <w:bCs/>
            <w:lang w:val="en-US" w:eastAsia="zh-CN"/>
          </w:rPr>
          <w:t>pro</w:t>
        </w:r>
      </w:ins>
      <w:ins w:id="35" w:author="Chinatelecom" w:date="2025-08-18T11:33:01Z">
        <w:r>
          <w:rPr>
            <w:rFonts w:hint="eastAsia"/>
            <w:bCs/>
            <w:lang w:val="en-US" w:eastAsia="zh-CN"/>
          </w:rPr>
          <w:t>tect</w:t>
        </w:r>
      </w:ins>
      <w:ins w:id="36" w:author="Chinatelecom" w:date="2025-08-18T11:33:02Z">
        <w:r>
          <w:rPr>
            <w:rFonts w:hint="eastAsia"/>
            <w:bCs/>
            <w:lang w:val="en-US" w:eastAsia="zh-CN"/>
          </w:rPr>
          <w:t>ion</w:t>
        </w:r>
      </w:ins>
      <w:ins w:id="37" w:author="Chinatelecom" w:date="2025-08-18T11:33:03Z">
        <w:r>
          <w:rPr>
            <w:rFonts w:hint="eastAsia"/>
            <w:bCs/>
            <w:lang w:val="en-US" w:eastAsia="zh-CN"/>
          </w:rPr>
          <w:t>,</w:t>
        </w:r>
      </w:ins>
      <w:ins w:id="38" w:author="Chinatelecom" w:date="2025-08-18T11:33:04Z">
        <w:r>
          <w:rPr>
            <w:rFonts w:hint="eastAsia"/>
            <w:bCs/>
            <w:lang w:val="en-US" w:eastAsia="zh-CN"/>
          </w:rPr>
          <w:t xml:space="preserve"> conf</w:t>
        </w:r>
      </w:ins>
      <w:ins w:id="39" w:author="Chinatelecom" w:date="2025-08-18T11:33:05Z">
        <w:r>
          <w:rPr>
            <w:rFonts w:hint="eastAsia"/>
            <w:bCs/>
            <w:lang w:val="en-US" w:eastAsia="zh-CN"/>
          </w:rPr>
          <w:t>i</w:t>
        </w:r>
      </w:ins>
      <w:ins w:id="40" w:author="Chinatelecom" w:date="2025-08-18T11:33:06Z">
        <w:r>
          <w:rPr>
            <w:rFonts w:hint="eastAsia"/>
            <w:bCs/>
            <w:lang w:val="en-US" w:eastAsia="zh-CN"/>
          </w:rPr>
          <w:t>d</w:t>
        </w:r>
      </w:ins>
      <w:ins w:id="41" w:author="Chinatelecom" w:date="2025-08-18T11:33:09Z">
        <w:r>
          <w:rPr>
            <w:rFonts w:hint="eastAsia"/>
            <w:bCs/>
            <w:lang w:val="en-US" w:eastAsia="zh-CN"/>
          </w:rPr>
          <w:t>enti</w:t>
        </w:r>
      </w:ins>
      <w:ins w:id="42" w:author="Chinatelecom" w:date="2025-08-18T11:33:36Z">
        <w:r>
          <w:rPr>
            <w:rFonts w:hint="eastAsia"/>
            <w:bCs/>
            <w:lang w:val="en-US" w:eastAsia="zh-CN"/>
          </w:rPr>
          <w:t>a</w:t>
        </w:r>
      </w:ins>
      <w:ins w:id="43" w:author="Chinatelecom" w:date="2025-08-18T11:33:11Z">
        <w:r>
          <w:rPr>
            <w:rFonts w:hint="eastAsia"/>
            <w:bCs/>
            <w:lang w:val="en-US" w:eastAsia="zh-CN"/>
          </w:rPr>
          <w:t>l</w:t>
        </w:r>
      </w:ins>
      <w:ins w:id="44" w:author="Chinatelecom" w:date="2025-08-18T11:33:39Z">
        <w:r>
          <w:rPr>
            <w:rFonts w:hint="eastAsia"/>
            <w:bCs/>
            <w:lang w:val="en-US" w:eastAsia="zh-CN"/>
          </w:rPr>
          <w:t>it</w:t>
        </w:r>
      </w:ins>
      <w:ins w:id="45" w:author="Chinatelecom" w:date="2025-08-18T11:33:11Z">
        <w:r>
          <w:rPr>
            <w:rFonts w:hint="eastAsia"/>
            <w:bCs/>
            <w:lang w:val="en-US" w:eastAsia="zh-CN"/>
          </w:rPr>
          <w:t>y</w:t>
        </w:r>
      </w:ins>
      <w:ins w:id="46" w:author="Chinatelecom" w:date="2025-08-18T11:33:40Z">
        <w:r>
          <w:rPr>
            <w:rFonts w:hint="eastAsia"/>
            <w:bCs/>
            <w:lang w:val="en-US" w:eastAsia="zh-CN"/>
          </w:rPr>
          <w:t xml:space="preserve"> pr</w:t>
        </w:r>
      </w:ins>
      <w:ins w:id="47" w:author="Chinatelecom" w:date="2025-08-18T11:33:41Z">
        <w:r>
          <w:rPr>
            <w:rFonts w:hint="eastAsia"/>
            <w:bCs/>
            <w:lang w:val="en-US" w:eastAsia="zh-CN"/>
          </w:rPr>
          <w:t>ote</w:t>
        </w:r>
      </w:ins>
      <w:ins w:id="48" w:author="Chinatelecom" w:date="2025-08-18T11:33:42Z">
        <w:r>
          <w:rPr>
            <w:rFonts w:hint="eastAsia"/>
            <w:bCs/>
            <w:lang w:val="en-US" w:eastAsia="zh-CN"/>
          </w:rPr>
          <w:t>ction</w:t>
        </w:r>
      </w:ins>
      <w:ins w:id="49" w:author="Chinatelecom" w:date="2025-08-18T11:33:43Z">
        <w:r>
          <w:rPr>
            <w:rFonts w:hint="eastAsia"/>
            <w:bCs/>
            <w:lang w:val="en-US" w:eastAsia="zh-CN"/>
          </w:rPr>
          <w:t xml:space="preserve"> and </w:t>
        </w:r>
      </w:ins>
      <w:ins w:id="50" w:author="Chinatelecom" w:date="2025-08-18T11:33:54Z">
        <w:r>
          <w:rPr>
            <w:rFonts w:hint="eastAsia"/>
            <w:bCs/>
            <w:lang w:val="en-US" w:eastAsia="zh-CN"/>
          </w:rPr>
          <w:t>ant</w:t>
        </w:r>
      </w:ins>
      <w:ins w:id="51" w:author="Chinatelecom" w:date="2025-08-18T11:33:55Z">
        <w:r>
          <w:rPr>
            <w:rFonts w:hint="eastAsia"/>
            <w:bCs/>
            <w:lang w:val="en-US" w:eastAsia="zh-CN"/>
          </w:rPr>
          <w:t>i</w:t>
        </w:r>
      </w:ins>
      <w:ins w:id="52" w:author="Chinatelecom" w:date="2025-08-18T11:33:56Z">
        <w:r>
          <w:rPr>
            <w:rFonts w:hint="eastAsia"/>
            <w:bCs/>
            <w:lang w:val="en-US" w:eastAsia="zh-CN"/>
          </w:rPr>
          <w:t>-</w:t>
        </w:r>
      </w:ins>
      <w:ins w:id="53" w:author="Chinatelecom" w:date="2025-08-18T11:33:45Z">
        <w:r>
          <w:rPr>
            <w:rFonts w:hint="eastAsia"/>
            <w:bCs/>
            <w:lang w:val="en-US" w:eastAsia="zh-CN"/>
          </w:rPr>
          <w:t>r</w:t>
        </w:r>
      </w:ins>
      <w:ins w:id="54" w:author="Chinatelecom" w:date="2025-08-18T11:33:46Z">
        <w:r>
          <w:rPr>
            <w:rFonts w:hint="eastAsia"/>
            <w:bCs/>
            <w:lang w:val="en-US" w:eastAsia="zh-CN"/>
          </w:rPr>
          <w:t>epla</w:t>
        </w:r>
      </w:ins>
      <w:ins w:id="55" w:author="Chinatelecom" w:date="2025-08-18T11:33:47Z">
        <w:r>
          <w:rPr>
            <w:rFonts w:hint="eastAsia"/>
            <w:bCs/>
            <w:lang w:val="en-US" w:eastAsia="zh-CN"/>
          </w:rPr>
          <w:t xml:space="preserve">y </w:t>
        </w:r>
      </w:ins>
      <w:ins w:id="56" w:author="Chinatelecom" w:date="2025-08-18T11:33:48Z">
        <w:r>
          <w:rPr>
            <w:rFonts w:hint="eastAsia"/>
            <w:bCs/>
            <w:lang w:val="en-US" w:eastAsia="zh-CN"/>
          </w:rPr>
          <w:t>prote</w:t>
        </w:r>
      </w:ins>
      <w:ins w:id="57" w:author="Chinatelecom" w:date="2025-08-18T11:33:49Z">
        <w:r>
          <w:rPr>
            <w:rFonts w:hint="eastAsia"/>
            <w:bCs/>
            <w:lang w:val="en-US" w:eastAsia="zh-CN"/>
          </w:rPr>
          <w:t>ctio</w:t>
        </w:r>
      </w:ins>
      <w:ins w:id="58" w:author="Chinatelecom" w:date="2025-08-18T11:33:50Z">
        <w:r>
          <w:rPr>
            <w:rFonts w:hint="eastAsia"/>
            <w:bCs/>
            <w:lang w:val="en-US" w:eastAsia="zh-CN"/>
          </w:rPr>
          <w:t>n</w:t>
        </w:r>
      </w:ins>
      <w:ins w:id="59" w:author="Chinatelecom" w:date="2025-08-18T11:34:01Z">
        <w:r>
          <w:rPr>
            <w:rFonts w:hint="eastAsia"/>
            <w:bCs/>
            <w:lang w:val="en-US" w:eastAsia="zh-CN"/>
          </w:rPr>
          <w:t xml:space="preserve">, </w:t>
        </w:r>
      </w:ins>
      <w:ins w:id="60" w:author="Chinatelecom" w:date="2025-08-18T11:34:11Z">
        <w:r>
          <w:rPr>
            <w:rFonts w:hint="eastAsia"/>
            <w:bCs/>
            <w:lang w:val="en-US" w:eastAsia="zh-CN"/>
          </w:rPr>
          <w:t>th</w:t>
        </w:r>
      </w:ins>
      <w:ins w:id="61" w:author="Chinatelecom" w:date="2025-08-18T11:34:12Z">
        <w:r>
          <w:rPr>
            <w:rFonts w:hint="eastAsia"/>
            <w:bCs/>
            <w:lang w:val="en-US" w:eastAsia="zh-CN"/>
          </w:rPr>
          <w:t xml:space="preserve">e </w:t>
        </w:r>
      </w:ins>
      <w:ins w:id="62" w:author="Chinatelecom" w:date="2025-08-18T11:34:14Z">
        <w:r>
          <w:rPr>
            <w:rFonts w:hint="eastAsia"/>
            <w:bCs/>
            <w:lang w:val="en-US" w:eastAsia="zh-CN"/>
          </w:rPr>
          <w:t>inf</w:t>
        </w:r>
      </w:ins>
      <w:ins w:id="63" w:author="Chinatelecom" w:date="2025-08-18T11:34:15Z">
        <w:r>
          <w:rPr>
            <w:rFonts w:hint="eastAsia"/>
            <w:bCs/>
            <w:lang w:val="en-US" w:eastAsia="zh-CN"/>
          </w:rPr>
          <w:t>ormat</w:t>
        </w:r>
      </w:ins>
      <w:ins w:id="64" w:author="Chinatelecom" w:date="2025-08-18T11:34:16Z">
        <w:r>
          <w:rPr>
            <w:rFonts w:hint="eastAsia"/>
            <w:bCs/>
            <w:lang w:val="en-US" w:eastAsia="zh-CN"/>
          </w:rPr>
          <w:t>ion</w:t>
        </w:r>
      </w:ins>
      <w:ins w:id="65" w:author="Chinatelecom" w:date="2025-08-18T11:34:20Z">
        <w:r>
          <w:rPr>
            <w:rFonts w:hint="eastAsia"/>
            <w:bCs/>
            <w:lang w:val="en-US" w:eastAsia="zh-CN"/>
          </w:rPr>
          <w:t>,</w:t>
        </w:r>
      </w:ins>
      <w:ins w:id="66" w:author="Chinatelecom" w:date="2025-08-18T11:34:21Z">
        <w:r>
          <w:rPr>
            <w:rFonts w:hint="eastAsia"/>
            <w:bCs/>
            <w:lang w:val="en-US" w:eastAsia="zh-CN"/>
          </w:rPr>
          <w:t xml:space="preserve"> mes</w:t>
        </w:r>
      </w:ins>
      <w:ins w:id="67" w:author="Chinatelecom" w:date="2025-08-18T11:34:24Z">
        <w:r>
          <w:rPr>
            <w:rFonts w:hint="eastAsia"/>
            <w:bCs/>
            <w:lang w:val="en-US" w:eastAsia="zh-CN"/>
          </w:rPr>
          <w:t>sage</w:t>
        </w:r>
      </w:ins>
      <w:ins w:id="68" w:author="Chinatelecom" w:date="2025-08-18T11:34:25Z">
        <w:r>
          <w:rPr>
            <w:rFonts w:hint="eastAsia"/>
            <w:bCs/>
            <w:lang w:val="en-US" w:eastAsia="zh-CN"/>
          </w:rPr>
          <w:t xml:space="preserve">s </w:t>
        </w:r>
      </w:ins>
      <w:ins w:id="69" w:author="Chinatelecom" w:date="2025-08-18T11:34:27Z">
        <w:r>
          <w:rPr>
            <w:rFonts w:hint="eastAsia"/>
            <w:bCs/>
            <w:lang w:val="en-US" w:eastAsia="zh-CN"/>
          </w:rPr>
          <w:t xml:space="preserve">and </w:t>
        </w:r>
      </w:ins>
      <w:ins w:id="70" w:author="Chinatelecom" w:date="2025-08-18T11:34:34Z">
        <w:r>
          <w:rPr>
            <w:rFonts w:hint="eastAsia"/>
            <w:bCs/>
            <w:lang w:val="en-US" w:eastAsia="zh-CN"/>
          </w:rPr>
          <w:t>data</w:t>
        </w:r>
      </w:ins>
      <w:ins w:id="71" w:author="Chinatelecom" w:date="2025-08-18T11:34:39Z">
        <w:r>
          <w:rPr>
            <w:rFonts w:hint="eastAsia"/>
            <w:bCs/>
            <w:lang w:val="en-US" w:eastAsia="zh-CN"/>
          </w:rPr>
          <w:t xml:space="preserve"> </w:t>
        </w:r>
      </w:ins>
      <w:ins w:id="72" w:author="Chinatelecom" w:date="2025-08-18T11:41:03Z">
        <w:r>
          <w:rPr>
            <w:rFonts w:hint="eastAsia"/>
            <w:bCs/>
            <w:lang w:val="en-US" w:eastAsia="zh-CN"/>
          </w:rPr>
          <w:t>exc</w:t>
        </w:r>
      </w:ins>
      <w:ins w:id="73" w:author="Chinatelecom" w:date="2025-08-18T11:41:04Z">
        <w:r>
          <w:rPr>
            <w:rFonts w:hint="eastAsia"/>
            <w:bCs/>
            <w:lang w:val="en-US" w:eastAsia="zh-CN"/>
          </w:rPr>
          <w:t>han</w:t>
        </w:r>
      </w:ins>
      <w:ins w:id="74" w:author="Chinatelecom" w:date="2025-08-18T11:41:05Z">
        <w:r>
          <w:rPr>
            <w:rFonts w:hint="eastAsia"/>
            <w:bCs/>
            <w:lang w:val="en-US" w:eastAsia="zh-CN"/>
          </w:rPr>
          <w:t>ged</w:t>
        </w:r>
      </w:ins>
      <w:ins w:id="75" w:author="Chinatelecom" w:date="2025-08-18T11:34:53Z">
        <w:r>
          <w:rPr>
            <w:rFonts w:hint="eastAsia"/>
            <w:bCs/>
            <w:lang w:val="en-US" w:eastAsia="zh-CN"/>
          </w:rPr>
          <w:t xml:space="preserve"> </w:t>
        </w:r>
      </w:ins>
      <w:ins w:id="76" w:author="Chinatelecom" w:date="2025-08-18T11:34:54Z">
        <w:r>
          <w:rPr>
            <w:rFonts w:hint="eastAsia"/>
            <w:bCs/>
            <w:lang w:val="en-US" w:eastAsia="zh-CN"/>
          </w:rPr>
          <w:t>bet</w:t>
        </w:r>
      </w:ins>
      <w:ins w:id="77" w:author="Chinatelecom" w:date="2025-08-18T11:34:55Z">
        <w:r>
          <w:rPr>
            <w:rFonts w:hint="eastAsia"/>
            <w:bCs/>
            <w:lang w:val="en-US" w:eastAsia="zh-CN"/>
          </w:rPr>
          <w:t>w</w:t>
        </w:r>
      </w:ins>
      <w:ins w:id="78" w:author="Chinatelecom" w:date="2025-08-18T11:34:56Z">
        <w:r>
          <w:rPr>
            <w:rFonts w:hint="eastAsia"/>
            <w:bCs/>
            <w:lang w:val="en-US" w:eastAsia="zh-CN"/>
          </w:rPr>
          <w:t>een</w:t>
        </w:r>
      </w:ins>
      <w:ins w:id="79" w:author="Chinatelecom" w:date="2025-08-18T11:34:57Z">
        <w:r>
          <w:rPr>
            <w:rFonts w:hint="eastAsia"/>
            <w:bCs/>
            <w:lang w:val="en-US" w:eastAsia="zh-CN"/>
          </w:rPr>
          <w:t xml:space="preserve"> the</w:t>
        </w:r>
      </w:ins>
      <w:ins w:id="80" w:author="Chinatelecom" w:date="2025-08-18T11:34:58Z">
        <w:r>
          <w:rPr>
            <w:rFonts w:hint="eastAsia"/>
            <w:bCs/>
            <w:lang w:val="en-US" w:eastAsia="zh-CN"/>
          </w:rPr>
          <w:t xml:space="preserve"> </w:t>
        </w:r>
      </w:ins>
      <w:ins w:id="81" w:author="Chinatelecom" w:date="2025-08-18T11:35:01Z">
        <w:r>
          <w:rPr>
            <w:rFonts w:hint="eastAsia"/>
            <w:bCs/>
            <w:lang w:val="en-US" w:eastAsia="zh-CN"/>
          </w:rPr>
          <w:t>se</w:t>
        </w:r>
      </w:ins>
      <w:ins w:id="82" w:author="Chinatelecom" w:date="2025-08-18T11:35:02Z">
        <w:r>
          <w:rPr>
            <w:rFonts w:hint="eastAsia"/>
            <w:bCs/>
            <w:lang w:val="en-US" w:eastAsia="zh-CN"/>
          </w:rPr>
          <w:t>ns</w:t>
        </w:r>
      </w:ins>
      <w:ins w:id="83" w:author="Chinatelecom" w:date="2025-08-18T11:35:03Z">
        <w:r>
          <w:rPr>
            <w:rFonts w:hint="eastAsia"/>
            <w:bCs/>
            <w:lang w:val="en-US" w:eastAsia="zh-CN"/>
          </w:rPr>
          <w:t>ing</w:t>
        </w:r>
      </w:ins>
      <w:ins w:id="84" w:author="Chinatelecom" w:date="2025-08-18T11:35:04Z">
        <w:r>
          <w:rPr>
            <w:rFonts w:hint="eastAsia"/>
            <w:bCs/>
            <w:lang w:val="en-US" w:eastAsia="zh-CN"/>
          </w:rPr>
          <w:t xml:space="preserve"> ent</w:t>
        </w:r>
      </w:ins>
      <w:ins w:id="85" w:author="Chinatelecom" w:date="2025-08-18T11:35:05Z">
        <w:r>
          <w:rPr>
            <w:rFonts w:hint="eastAsia"/>
            <w:bCs/>
            <w:lang w:val="en-US" w:eastAsia="zh-CN"/>
          </w:rPr>
          <w:t>it</w:t>
        </w:r>
      </w:ins>
      <w:ins w:id="86" w:author="Chinatelecom" w:date="2025-08-18T11:38:54Z">
        <w:r>
          <w:rPr>
            <w:rFonts w:hint="eastAsia"/>
            <w:bCs/>
            <w:lang w:val="en-US" w:eastAsia="zh-CN"/>
          </w:rPr>
          <w:t>ies</w:t>
        </w:r>
      </w:ins>
      <w:ins w:id="87" w:author="Chinatelecom" w:date="2025-08-18T11:35:06Z">
        <w:r>
          <w:rPr>
            <w:rFonts w:hint="eastAsia"/>
            <w:bCs/>
            <w:lang w:val="en-US" w:eastAsia="zh-CN"/>
          </w:rPr>
          <w:t>,</w:t>
        </w:r>
      </w:ins>
      <w:ins w:id="88" w:author="Chinatelecom" w:date="2025-08-18T11:35:07Z">
        <w:r>
          <w:rPr>
            <w:rFonts w:hint="eastAsia"/>
            <w:bCs/>
            <w:lang w:val="en-US" w:eastAsia="zh-CN"/>
          </w:rPr>
          <w:t xml:space="preserve"> sen</w:t>
        </w:r>
      </w:ins>
      <w:ins w:id="89" w:author="Chinatelecom" w:date="2025-08-18T11:35:08Z">
        <w:r>
          <w:rPr>
            <w:rFonts w:hint="eastAsia"/>
            <w:bCs/>
            <w:lang w:val="en-US" w:eastAsia="zh-CN"/>
          </w:rPr>
          <w:t>s</w:t>
        </w:r>
      </w:ins>
      <w:ins w:id="90" w:author="Chinatelecom" w:date="2025-08-18T11:35:09Z">
        <w:r>
          <w:rPr>
            <w:rFonts w:hint="eastAsia"/>
            <w:bCs/>
            <w:lang w:val="en-US" w:eastAsia="zh-CN"/>
          </w:rPr>
          <w:t>ing</w:t>
        </w:r>
      </w:ins>
      <w:ins w:id="91" w:author="Chinatelecom" w:date="2025-08-18T11:35:10Z">
        <w:r>
          <w:rPr>
            <w:rFonts w:hint="eastAsia"/>
            <w:bCs/>
            <w:lang w:val="en-US" w:eastAsia="zh-CN"/>
          </w:rPr>
          <w:t xml:space="preserve"> fun</w:t>
        </w:r>
      </w:ins>
      <w:ins w:id="92" w:author="Chinatelecom" w:date="2025-08-18T11:35:11Z">
        <w:r>
          <w:rPr>
            <w:rFonts w:hint="eastAsia"/>
            <w:bCs/>
            <w:lang w:val="en-US" w:eastAsia="zh-CN"/>
          </w:rPr>
          <w:t>ction</w:t>
        </w:r>
      </w:ins>
      <w:ins w:id="93" w:author="Chinatelecom" w:date="2025-08-18T11:35:25Z">
        <w:r>
          <w:rPr>
            <w:rFonts w:hint="eastAsia"/>
            <w:bCs/>
            <w:lang w:val="en-US" w:eastAsia="zh-CN"/>
          </w:rPr>
          <w:t xml:space="preserve"> </w:t>
        </w:r>
      </w:ins>
      <w:ins w:id="94" w:author="Chinatelecom" w:date="2025-08-18T11:35:26Z">
        <w:r>
          <w:rPr>
            <w:rFonts w:hint="eastAsia"/>
            <w:bCs/>
            <w:lang w:val="en-US" w:eastAsia="zh-CN"/>
          </w:rPr>
          <w:t xml:space="preserve">and </w:t>
        </w:r>
      </w:ins>
      <w:ins w:id="95" w:author="Chinatelecom" w:date="2025-08-18T11:35:27Z">
        <w:r>
          <w:rPr>
            <w:rFonts w:hint="eastAsia"/>
            <w:bCs/>
            <w:lang w:val="en-US" w:eastAsia="zh-CN"/>
          </w:rPr>
          <w:t>sens</w:t>
        </w:r>
      </w:ins>
      <w:ins w:id="96" w:author="Chinatelecom" w:date="2025-08-18T11:35:28Z">
        <w:r>
          <w:rPr>
            <w:rFonts w:hint="eastAsia"/>
            <w:bCs/>
            <w:lang w:val="en-US" w:eastAsia="zh-CN"/>
          </w:rPr>
          <w:t>ing</w:t>
        </w:r>
      </w:ins>
      <w:ins w:id="97" w:author="Chinatelecom" w:date="2025-08-18T11:35:29Z">
        <w:r>
          <w:rPr>
            <w:rFonts w:hint="eastAsia"/>
            <w:bCs/>
            <w:lang w:val="en-US" w:eastAsia="zh-CN"/>
          </w:rPr>
          <w:t xml:space="preserve"> </w:t>
        </w:r>
      </w:ins>
      <w:ins w:id="98" w:author="Chinatelecom" w:date="2025-08-18T11:35:30Z">
        <w:r>
          <w:rPr>
            <w:rFonts w:hint="eastAsia"/>
            <w:bCs/>
            <w:lang w:val="en-US" w:eastAsia="zh-CN"/>
          </w:rPr>
          <w:t>servi</w:t>
        </w:r>
      </w:ins>
      <w:ins w:id="99" w:author="Chinatelecom" w:date="2025-08-18T11:35:31Z">
        <w:r>
          <w:rPr>
            <w:rFonts w:hint="eastAsia"/>
            <w:bCs/>
            <w:lang w:val="en-US" w:eastAsia="zh-CN"/>
          </w:rPr>
          <w:t xml:space="preserve">ce </w:t>
        </w:r>
      </w:ins>
      <w:ins w:id="100" w:author="Chinatelecom" w:date="2025-08-18T11:35:32Z">
        <w:r>
          <w:rPr>
            <w:rFonts w:hint="eastAsia"/>
            <w:bCs/>
            <w:lang w:val="en-US" w:eastAsia="zh-CN"/>
          </w:rPr>
          <w:t>consu</w:t>
        </w:r>
      </w:ins>
      <w:ins w:id="101" w:author="Chinatelecom" w:date="2025-08-18T11:35:33Z">
        <w:r>
          <w:rPr>
            <w:rFonts w:hint="eastAsia"/>
            <w:bCs/>
            <w:lang w:val="en-US" w:eastAsia="zh-CN"/>
          </w:rPr>
          <w:t>mer</w:t>
        </w:r>
      </w:ins>
      <w:ins w:id="102" w:author="Chinatelecom" w:date="2025-08-18T11:35:34Z">
        <w:r>
          <w:rPr>
            <w:rFonts w:hint="eastAsia"/>
            <w:bCs/>
            <w:lang w:val="en-US" w:eastAsia="zh-CN"/>
          </w:rPr>
          <w:t xml:space="preserve"> </w:t>
        </w:r>
      </w:ins>
      <w:ins w:id="103" w:author="Chinatelecom" w:date="2025-08-18T11:36:58Z">
        <w:r>
          <w:rPr>
            <w:rFonts w:eastAsia="MS Mincho"/>
            <w:lang w:eastAsia="ja-JP"/>
          </w:rPr>
          <w:t>can be obtained, modified or replayed by an attacke</w:t>
        </w:r>
      </w:ins>
      <w:ins w:id="104" w:author="Chinatelecom" w:date="2025-08-18T11:37:01Z">
        <w:r>
          <w:rPr>
            <w:rFonts w:hint="eastAsia"/>
            <w:lang w:val="en-US" w:eastAsia="zh-CN"/>
          </w:rPr>
          <w:t>r</w:t>
        </w:r>
      </w:ins>
      <w:ins w:id="105" w:author="Chinatelecom" w:date="2025-08-18T11:41:33Z">
        <w:r>
          <w:rPr>
            <w:rFonts w:hint="eastAsia"/>
            <w:lang w:val="en-US" w:eastAsia="zh-CN"/>
          </w:rPr>
          <w:t xml:space="preserve"> </w:t>
        </w:r>
      </w:ins>
      <w:ins w:id="106" w:author="Chinatelecom" w:date="2025-08-18T11:41:34Z">
        <w:r>
          <w:rPr>
            <w:rFonts w:hint="eastAsia"/>
            <w:lang w:val="en-US" w:eastAsia="zh-CN"/>
          </w:rPr>
          <w:t>dur</w:t>
        </w:r>
      </w:ins>
      <w:ins w:id="107" w:author="Chinatelecom" w:date="2025-08-18T11:41:35Z">
        <w:r>
          <w:rPr>
            <w:rFonts w:hint="eastAsia"/>
            <w:lang w:val="en-US" w:eastAsia="zh-CN"/>
          </w:rPr>
          <w:t xml:space="preserve">ing </w:t>
        </w:r>
      </w:ins>
      <w:ins w:id="108" w:author="Chinatelecom" w:date="2025-08-18T11:41:36Z">
        <w:r>
          <w:rPr>
            <w:rFonts w:hint="eastAsia"/>
            <w:lang w:val="en-US" w:eastAsia="zh-CN"/>
          </w:rPr>
          <w:t>ISA</w:t>
        </w:r>
      </w:ins>
      <w:ins w:id="109" w:author="Chinatelecom" w:date="2025-08-18T11:41:37Z">
        <w:r>
          <w:rPr>
            <w:rFonts w:hint="eastAsia"/>
            <w:lang w:val="en-US" w:eastAsia="zh-CN"/>
          </w:rPr>
          <w:t>C</w:t>
        </w:r>
      </w:ins>
      <w:ins w:id="110" w:author="Chinatelecom" w:date="2025-08-18T11:41:38Z">
        <w:r>
          <w:rPr>
            <w:rFonts w:hint="eastAsia"/>
            <w:lang w:val="en-US" w:eastAsia="zh-CN"/>
          </w:rPr>
          <w:t xml:space="preserve"> se</w:t>
        </w:r>
      </w:ins>
      <w:ins w:id="111" w:author="Chinatelecom" w:date="2025-08-18T11:41:39Z">
        <w:r>
          <w:rPr>
            <w:rFonts w:hint="eastAsia"/>
            <w:lang w:val="en-US" w:eastAsia="zh-CN"/>
          </w:rPr>
          <w:t>rvice</w:t>
        </w:r>
      </w:ins>
      <w:ins w:id="112" w:author="Chinatelecom" w:date="2025-08-18T11:41:41Z">
        <w:r>
          <w:rPr>
            <w:rFonts w:hint="eastAsia"/>
            <w:lang w:val="en-US" w:eastAsia="zh-CN"/>
          </w:rPr>
          <w:t xml:space="preserve"> op</w:t>
        </w:r>
      </w:ins>
      <w:ins w:id="113" w:author="Chinatelecom" w:date="2025-08-18T11:41:42Z">
        <w:r>
          <w:rPr>
            <w:rFonts w:hint="eastAsia"/>
            <w:lang w:val="en-US" w:eastAsia="zh-CN"/>
          </w:rPr>
          <w:t>erati</w:t>
        </w:r>
      </w:ins>
      <w:ins w:id="114" w:author="Chinatelecom" w:date="2025-08-18T11:41:43Z">
        <w:r>
          <w:rPr>
            <w:rFonts w:hint="eastAsia"/>
            <w:lang w:val="en-US" w:eastAsia="zh-CN"/>
          </w:rPr>
          <w:t xml:space="preserve">ons </w:t>
        </w:r>
      </w:ins>
      <w:ins w:id="115" w:author="Chinatelecom" w:date="2025-08-18T11:41:44Z">
        <w:r>
          <w:rPr>
            <w:rFonts w:hint="eastAsia"/>
            <w:lang w:val="en-US" w:eastAsia="zh-CN"/>
          </w:rPr>
          <w:t>and p</w:t>
        </w:r>
      </w:ins>
      <w:ins w:id="116" w:author="Chinatelecom" w:date="2025-08-18T11:41:45Z">
        <w:r>
          <w:rPr>
            <w:rFonts w:hint="eastAsia"/>
            <w:lang w:val="en-US" w:eastAsia="zh-CN"/>
          </w:rPr>
          <w:t>roced</w:t>
        </w:r>
      </w:ins>
      <w:ins w:id="117" w:author="Chinatelecom" w:date="2025-08-18T11:41:46Z">
        <w:r>
          <w:rPr>
            <w:rFonts w:hint="eastAsia"/>
            <w:lang w:val="en-US" w:eastAsia="zh-CN"/>
          </w:rPr>
          <w:t>ures</w:t>
        </w:r>
      </w:ins>
      <w:ins w:id="118" w:author="Chinatelecom" w:date="2025-08-18T09:31:47Z">
        <w:r>
          <w:rPr>
            <w:rFonts w:hint="eastAsia"/>
            <w:bCs/>
            <w:lang w:val="en-US" w:eastAsia="zh-CN"/>
          </w:rPr>
          <w:t>.</w:t>
        </w:r>
      </w:ins>
      <w:ins w:id="119" w:author="Chinatelecom" w:date="2025-08-18T11:37:27Z">
        <w:r>
          <w:rPr>
            <w:rFonts w:hint="eastAsia"/>
            <w:bCs/>
            <w:lang w:val="en-US" w:eastAsia="zh-CN"/>
          </w:rPr>
          <w:t xml:space="preserve"> </w:t>
        </w:r>
      </w:ins>
      <w:ins w:id="120" w:author="Chinatelecom" w:date="2025-08-18T11:37:28Z">
        <w:r>
          <w:rPr>
            <w:rFonts w:eastAsia="MS Mincho"/>
            <w:lang w:eastAsia="ja-JP"/>
          </w:rPr>
          <w:t xml:space="preserve">Consequently, it may lead to </w:t>
        </w:r>
      </w:ins>
      <w:ins w:id="121" w:author="Chinatelecom" w:date="2025-08-18T11:37:28Z">
        <w:r>
          <w:rPr/>
          <w:t xml:space="preserve">various attacks such as information manipulation, privacy information leakage or </w:t>
        </w:r>
      </w:ins>
      <w:ins w:id="122" w:author="Chinatelecom" w:date="2025-08-18T11:37:28Z">
        <w:r>
          <w:rPr>
            <w:rFonts w:hint="eastAsia"/>
            <w:lang w:eastAsia="zh-CN"/>
          </w:rPr>
          <w:t>un</w:t>
        </w:r>
      </w:ins>
      <w:ins w:id="123" w:author="Chinatelecom" w:date="2025-08-18T11:37:28Z">
        <w:r>
          <w:rPr>
            <w:rFonts w:eastAsia="MS Mincho"/>
            <w:lang w:eastAsia="ja-JP"/>
          </w:rPr>
          <w:t>able to discover each other for an intended service.</w:t>
        </w:r>
      </w:ins>
    </w:p>
    <w:p w14:paraId="4460851E">
      <w:pPr>
        <w:numPr>
          <w:ilvl w:val="-1"/>
          <w:numId w:val="0"/>
        </w:numPr>
        <w:jc w:val="left"/>
        <w:rPr>
          <w:ins w:id="124" w:author="Chinatelecom" w:date="2025-08-18T09:23:31Z"/>
          <w:rFonts w:hint="default" w:eastAsia="MS Mincho"/>
          <w:lang w:val="en-US" w:eastAsia="zh-CN"/>
        </w:rPr>
      </w:pPr>
      <w:ins w:id="125" w:author="Chinatelecom" w:date="2025-08-18T11:38:22Z">
        <w:r>
          <w:rPr>
            <w:rFonts w:eastAsia="MS Mincho"/>
            <w:lang w:eastAsia="ja-JP"/>
          </w:rPr>
          <w:t xml:space="preserve">An attacker may impersonate the </w:t>
        </w:r>
      </w:ins>
      <w:ins w:id="126" w:author="Chinatelecom" w:date="2025-08-18T11:38:29Z">
        <w:r>
          <w:rPr>
            <w:rFonts w:hint="eastAsia"/>
            <w:lang w:val="en-US" w:eastAsia="zh-CN"/>
          </w:rPr>
          <w:t>s</w:t>
        </w:r>
      </w:ins>
      <w:ins w:id="127" w:author="Chinatelecom" w:date="2025-08-18T11:38:30Z">
        <w:r>
          <w:rPr>
            <w:rFonts w:hint="eastAsia"/>
            <w:lang w:val="en-US" w:eastAsia="zh-CN"/>
          </w:rPr>
          <w:t>e</w:t>
        </w:r>
      </w:ins>
      <w:ins w:id="128" w:author="Chinatelecom" w:date="2025-08-18T11:38:31Z">
        <w:r>
          <w:rPr>
            <w:rFonts w:hint="eastAsia"/>
            <w:lang w:val="en-US" w:eastAsia="zh-CN"/>
          </w:rPr>
          <w:t>nsing</w:t>
        </w:r>
      </w:ins>
      <w:ins w:id="129" w:author="Chinatelecom" w:date="2025-08-18T11:38:32Z">
        <w:r>
          <w:rPr>
            <w:rFonts w:hint="eastAsia"/>
            <w:lang w:val="en-US" w:eastAsia="zh-CN"/>
          </w:rPr>
          <w:t xml:space="preserve"> ent</w:t>
        </w:r>
      </w:ins>
      <w:ins w:id="130" w:author="Chinatelecom" w:date="2025-08-18T11:38:33Z">
        <w:r>
          <w:rPr>
            <w:rFonts w:hint="eastAsia"/>
            <w:lang w:val="en-US" w:eastAsia="zh-CN"/>
          </w:rPr>
          <w:t>iti</w:t>
        </w:r>
      </w:ins>
      <w:ins w:id="131" w:author="Chinatelecom" w:date="2025-08-18T11:38:34Z">
        <w:r>
          <w:rPr>
            <w:rFonts w:hint="eastAsia"/>
            <w:lang w:val="en-US" w:eastAsia="zh-CN"/>
          </w:rPr>
          <w:t>es</w:t>
        </w:r>
      </w:ins>
      <w:ins w:id="132" w:author="Chinatelecom" w:date="2025-08-18T11:38:22Z">
        <w:r>
          <w:rPr>
            <w:rFonts w:eastAsia="MS Mincho"/>
            <w:lang w:eastAsia="ja-JP"/>
          </w:rPr>
          <w:t xml:space="preserve">, </w:t>
        </w:r>
      </w:ins>
      <w:ins w:id="133" w:author="Chinatelecom" w:date="2025-08-18T11:39:08Z">
        <w:r>
          <w:rPr>
            <w:rFonts w:hint="eastAsia"/>
            <w:lang w:val="en-US" w:eastAsia="zh-CN"/>
          </w:rPr>
          <w:t>se</w:t>
        </w:r>
      </w:ins>
      <w:ins w:id="134" w:author="Chinatelecom" w:date="2025-08-18T11:39:09Z">
        <w:r>
          <w:rPr>
            <w:rFonts w:hint="eastAsia"/>
            <w:lang w:val="en-US" w:eastAsia="zh-CN"/>
          </w:rPr>
          <w:t>n</w:t>
        </w:r>
      </w:ins>
      <w:ins w:id="135" w:author="Chinatelecom" w:date="2025-08-18T11:39:10Z">
        <w:r>
          <w:rPr>
            <w:rFonts w:hint="eastAsia"/>
            <w:lang w:val="en-US" w:eastAsia="zh-CN"/>
          </w:rPr>
          <w:t>sing</w:t>
        </w:r>
      </w:ins>
      <w:ins w:id="136" w:author="Chinatelecom" w:date="2025-08-18T11:39:11Z">
        <w:r>
          <w:rPr>
            <w:rFonts w:hint="eastAsia"/>
            <w:lang w:val="en-US" w:eastAsia="zh-CN"/>
          </w:rPr>
          <w:t xml:space="preserve"> f</w:t>
        </w:r>
      </w:ins>
      <w:ins w:id="137" w:author="Chinatelecom" w:date="2025-08-18T11:39:12Z">
        <w:r>
          <w:rPr>
            <w:rFonts w:hint="eastAsia"/>
            <w:lang w:val="en-US" w:eastAsia="zh-CN"/>
          </w:rPr>
          <w:t>un</w:t>
        </w:r>
      </w:ins>
      <w:ins w:id="138" w:author="Chinatelecom" w:date="2025-08-18T11:39:15Z">
        <w:r>
          <w:rPr>
            <w:rFonts w:hint="eastAsia"/>
            <w:lang w:val="en-US" w:eastAsia="zh-CN"/>
          </w:rPr>
          <w:t>c</w:t>
        </w:r>
      </w:ins>
      <w:ins w:id="139" w:author="Chinatelecom" w:date="2025-08-18T11:39:12Z">
        <w:r>
          <w:rPr>
            <w:rFonts w:hint="eastAsia"/>
            <w:lang w:val="en-US" w:eastAsia="zh-CN"/>
          </w:rPr>
          <w:t>tio</w:t>
        </w:r>
      </w:ins>
      <w:ins w:id="140" w:author="Chinatelecom" w:date="2025-08-18T11:39:13Z">
        <w:r>
          <w:rPr>
            <w:rFonts w:hint="eastAsia"/>
            <w:lang w:val="en-US" w:eastAsia="zh-CN"/>
          </w:rPr>
          <w:t>n</w:t>
        </w:r>
      </w:ins>
      <w:ins w:id="141" w:author="Chinatelecom" w:date="2025-08-18T11:38:22Z">
        <w:r>
          <w:rPr>
            <w:rFonts w:eastAsia="MS Mincho"/>
            <w:lang w:eastAsia="ja-JP"/>
          </w:rPr>
          <w:t xml:space="preserve"> </w:t>
        </w:r>
      </w:ins>
      <w:ins w:id="142" w:author="Chinatelecom" w:date="2025-08-18T11:39:24Z">
        <w:r>
          <w:rPr>
            <w:rFonts w:hint="eastAsia"/>
            <w:lang w:val="en-US" w:eastAsia="zh-CN"/>
          </w:rPr>
          <w:t>a</w:t>
        </w:r>
      </w:ins>
      <w:ins w:id="143" w:author="Chinatelecom" w:date="2025-08-18T11:39:25Z">
        <w:r>
          <w:rPr>
            <w:rFonts w:hint="eastAsia"/>
            <w:lang w:val="en-US" w:eastAsia="zh-CN"/>
          </w:rPr>
          <w:t xml:space="preserve">nd </w:t>
        </w:r>
      </w:ins>
      <w:ins w:id="144" w:author="Chinatelecom" w:date="2025-08-18T11:39:26Z">
        <w:r>
          <w:rPr>
            <w:rFonts w:hint="eastAsia"/>
            <w:lang w:val="en-US" w:eastAsia="zh-CN"/>
          </w:rPr>
          <w:t>sens</w:t>
        </w:r>
      </w:ins>
      <w:ins w:id="145" w:author="Chinatelecom" w:date="2025-08-18T11:39:27Z">
        <w:r>
          <w:rPr>
            <w:rFonts w:hint="eastAsia"/>
            <w:lang w:val="en-US" w:eastAsia="zh-CN"/>
          </w:rPr>
          <w:t>ing</w:t>
        </w:r>
      </w:ins>
      <w:ins w:id="146" w:author="Chinatelecom" w:date="2025-08-18T11:39:28Z">
        <w:r>
          <w:rPr>
            <w:rFonts w:hint="eastAsia"/>
            <w:lang w:val="en-US" w:eastAsia="zh-CN"/>
          </w:rPr>
          <w:t xml:space="preserve"> s</w:t>
        </w:r>
      </w:ins>
      <w:ins w:id="147" w:author="Chinatelecom" w:date="2025-08-18T11:39:29Z">
        <w:r>
          <w:rPr>
            <w:rFonts w:hint="eastAsia"/>
            <w:lang w:val="en-US" w:eastAsia="zh-CN"/>
          </w:rPr>
          <w:t>ervic</w:t>
        </w:r>
      </w:ins>
      <w:ins w:id="148" w:author="Chinatelecom" w:date="2025-08-18T11:39:30Z">
        <w:r>
          <w:rPr>
            <w:rFonts w:hint="eastAsia"/>
            <w:lang w:val="en-US" w:eastAsia="zh-CN"/>
          </w:rPr>
          <w:t xml:space="preserve">e </w:t>
        </w:r>
      </w:ins>
      <w:ins w:id="149" w:author="Chinatelecom" w:date="2025-08-18T11:39:31Z">
        <w:r>
          <w:rPr>
            <w:rFonts w:hint="eastAsia"/>
            <w:lang w:val="en-US" w:eastAsia="zh-CN"/>
          </w:rPr>
          <w:t>consu</w:t>
        </w:r>
      </w:ins>
      <w:ins w:id="150" w:author="Chinatelecom" w:date="2025-08-18T11:39:32Z">
        <w:r>
          <w:rPr>
            <w:rFonts w:hint="eastAsia"/>
            <w:lang w:val="en-US" w:eastAsia="zh-CN"/>
          </w:rPr>
          <w:t>mer</w:t>
        </w:r>
      </w:ins>
      <w:ins w:id="151" w:author="Chinatelecom" w:date="2025-08-18T11:40:38Z">
        <w:r>
          <w:rPr>
            <w:rFonts w:hint="eastAsia"/>
            <w:lang w:val="en-US" w:eastAsia="zh-CN"/>
          </w:rPr>
          <w:t xml:space="preserve"> </w:t>
        </w:r>
      </w:ins>
      <w:ins w:id="152" w:author="Chinatelecom" w:date="2025-08-18T11:40:39Z">
        <w:r>
          <w:rPr>
            <w:rFonts w:hint="eastAsia"/>
            <w:lang w:val="en-US" w:eastAsia="zh-CN"/>
          </w:rPr>
          <w:t>i</w:t>
        </w:r>
      </w:ins>
      <w:ins w:id="153" w:author="Chinatelecom" w:date="2025-08-18T11:38:22Z">
        <w:r>
          <w:rPr>
            <w:rFonts w:eastAsia="MS Mincho"/>
            <w:lang w:eastAsia="ja-JP"/>
          </w:rPr>
          <w:t xml:space="preserve">f the authentication and authorisation of </w:t>
        </w:r>
      </w:ins>
      <w:ins w:id="154" w:author="Chinatelecom" w:date="2025-08-18T11:39:57Z">
        <w:r>
          <w:rPr>
            <w:rFonts w:hint="eastAsia"/>
            <w:lang w:val="en-US" w:eastAsia="zh-CN"/>
          </w:rPr>
          <w:t>t</w:t>
        </w:r>
      </w:ins>
      <w:ins w:id="155" w:author="Chinatelecom" w:date="2025-08-18T11:39:58Z">
        <w:r>
          <w:rPr>
            <w:rFonts w:hint="eastAsia"/>
            <w:lang w:val="en-US" w:eastAsia="zh-CN"/>
          </w:rPr>
          <w:t>h</w:t>
        </w:r>
      </w:ins>
      <w:ins w:id="156" w:author="Chinatelecom" w:date="2025-08-18T11:39:59Z">
        <w:r>
          <w:rPr>
            <w:rFonts w:hint="eastAsia"/>
            <w:lang w:val="en-US" w:eastAsia="zh-CN"/>
          </w:rPr>
          <w:t>es</w:t>
        </w:r>
      </w:ins>
      <w:ins w:id="157" w:author="Chinatelecom" w:date="2025-08-18T11:40:00Z">
        <w:r>
          <w:rPr>
            <w:rFonts w:hint="eastAsia"/>
            <w:lang w:val="en-US" w:eastAsia="zh-CN"/>
          </w:rPr>
          <w:t>e e</w:t>
        </w:r>
      </w:ins>
      <w:ins w:id="158" w:author="Chinatelecom" w:date="2025-08-18T11:40:01Z">
        <w:r>
          <w:rPr>
            <w:rFonts w:hint="eastAsia"/>
            <w:lang w:val="en-US" w:eastAsia="zh-CN"/>
          </w:rPr>
          <w:t>ntit</w:t>
        </w:r>
      </w:ins>
      <w:ins w:id="159" w:author="Chinatelecom" w:date="2025-08-18T11:40:16Z">
        <w:r>
          <w:rPr>
            <w:rFonts w:hint="eastAsia"/>
            <w:lang w:val="en-US" w:eastAsia="zh-CN"/>
          </w:rPr>
          <w:t>y</w:t>
        </w:r>
      </w:ins>
      <w:ins w:id="160" w:author="Chinatelecom" w:date="2025-08-18T11:40:06Z">
        <w:r>
          <w:rPr>
            <w:rFonts w:hint="eastAsia"/>
            <w:lang w:val="en-US" w:eastAsia="zh-CN"/>
          </w:rPr>
          <w:t>/</w:t>
        </w:r>
      </w:ins>
      <w:ins w:id="161" w:author="Chinatelecom" w:date="2025-08-18T11:40:07Z">
        <w:r>
          <w:rPr>
            <w:rFonts w:hint="eastAsia"/>
            <w:lang w:val="en-US" w:eastAsia="zh-CN"/>
          </w:rPr>
          <w:t>fun</w:t>
        </w:r>
      </w:ins>
      <w:ins w:id="162" w:author="Chinatelecom" w:date="2025-08-18T11:40:08Z">
        <w:r>
          <w:rPr>
            <w:rFonts w:hint="eastAsia"/>
            <w:lang w:val="en-US" w:eastAsia="zh-CN"/>
          </w:rPr>
          <w:t>ction</w:t>
        </w:r>
      </w:ins>
      <w:ins w:id="163" w:author="Chinatelecom" w:date="2025-08-18T11:38:22Z">
        <w:r>
          <w:rPr>
            <w:rFonts w:eastAsia="MS Mincho"/>
            <w:lang w:eastAsia="ja-JP"/>
          </w:rPr>
          <w:t xml:space="preserve"> cannot be verified.</w:t>
        </w:r>
      </w:ins>
    </w:p>
    <w:p w14:paraId="49A0811E">
      <w:pPr>
        <w:pStyle w:val="5"/>
        <w:rPr>
          <w:ins w:id="164" w:author="Chinatelecom" w:date="2025-08-18T09:23:31Z"/>
        </w:rPr>
      </w:pPr>
      <w:ins w:id="165" w:author="Chinatelecom" w:date="2025-08-18T09:23:31Z">
        <w:bookmarkStart w:id="14" w:name="_Toc162531273"/>
        <w:bookmarkStart w:id="15" w:name="_Toc53"/>
        <w:r>
          <w:rPr>
            <w:rFonts w:hint="eastAsia"/>
            <w:lang w:val="en-US" w:eastAsia="zh-CN"/>
          </w:rPr>
          <w:t>5</w:t>
        </w:r>
      </w:ins>
      <w:ins w:id="166" w:author="Chinatelecom" w:date="2025-08-18T09:23:31Z">
        <w:r>
          <w:rPr/>
          <w:t>.X.3</w:t>
        </w:r>
      </w:ins>
      <w:ins w:id="167" w:author="Chinatelecom" w:date="2025-08-18T09:23:31Z">
        <w:r>
          <w:rPr/>
          <w:tab/>
        </w:r>
      </w:ins>
      <w:ins w:id="168" w:author="Chinatelecom" w:date="2025-08-18T09:23:31Z">
        <w:r>
          <w:rPr/>
          <w:t>Potential security requirements</w:t>
        </w:r>
        <w:bookmarkEnd w:id="14"/>
        <w:bookmarkEnd w:id="15"/>
      </w:ins>
    </w:p>
    <w:bookmarkEnd w:id="3"/>
    <w:bookmarkEnd w:id="4"/>
    <w:bookmarkEnd w:id="5"/>
    <w:bookmarkEnd w:id="6"/>
    <w:bookmarkEnd w:id="7"/>
    <w:bookmarkEnd w:id="8"/>
    <w:bookmarkEnd w:id="9"/>
    <w:p w14:paraId="11BB2442">
      <w:pPr>
        <w:rPr>
          <w:ins w:id="169" w:author="Chinatelecom" w:date="2025-08-18T11:43:34Z"/>
          <w:lang w:eastAsia="zh-CN"/>
        </w:rPr>
      </w:pPr>
      <w:ins w:id="170" w:author="Chinatelecom" w:date="2025-08-18T11:43:34Z">
        <w:r>
          <w:rPr>
            <w:lang w:eastAsia="zh-CN"/>
          </w:rPr>
          <w:t xml:space="preserve">The 5G System shall provide a means for confidentiality protection, integrity protection and </w:t>
        </w:r>
      </w:ins>
      <w:ins w:id="171" w:author="Chinatelecom" w:date="2025-08-18T11:44:31Z">
        <w:r>
          <w:rPr>
            <w:rFonts w:hint="eastAsia"/>
            <w:lang w:val="en-US" w:eastAsia="zh-CN"/>
          </w:rPr>
          <w:t>anti-</w:t>
        </w:r>
      </w:ins>
      <w:ins w:id="172" w:author="Chinatelecom" w:date="2025-08-18T11:43:34Z">
        <w:r>
          <w:rPr>
            <w:lang w:eastAsia="zh-CN"/>
          </w:rPr>
          <w:t xml:space="preserve">replay protection of </w:t>
        </w:r>
      </w:ins>
      <w:ins w:id="173" w:author="Chinatelecom" w:date="2025-08-18T11:43:43Z">
        <w:r>
          <w:rPr>
            <w:rFonts w:hint="eastAsia"/>
            <w:lang w:val="en-US" w:eastAsia="zh-CN"/>
          </w:rPr>
          <w:t>in</w:t>
        </w:r>
      </w:ins>
      <w:ins w:id="174" w:author="Chinatelecom" w:date="2025-08-18T11:43:44Z">
        <w:r>
          <w:rPr>
            <w:rFonts w:hint="eastAsia"/>
            <w:lang w:val="en-US" w:eastAsia="zh-CN"/>
          </w:rPr>
          <w:t>for</w:t>
        </w:r>
      </w:ins>
      <w:ins w:id="175" w:author="Chinatelecom" w:date="2025-08-18T11:43:45Z">
        <w:r>
          <w:rPr>
            <w:rFonts w:hint="eastAsia"/>
            <w:lang w:val="en-US" w:eastAsia="zh-CN"/>
          </w:rPr>
          <w:t>mat</w:t>
        </w:r>
      </w:ins>
      <w:ins w:id="176" w:author="Chinatelecom" w:date="2025-08-18T11:43:46Z">
        <w:r>
          <w:rPr>
            <w:rFonts w:hint="eastAsia"/>
            <w:lang w:val="en-US" w:eastAsia="zh-CN"/>
          </w:rPr>
          <w:t>ion</w:t>
        </w:r>
      </w:ins>
      <w:ins w:id="177" w:author="Chinatelecom" w:date="2025-08-18T11:43:47Z">
        <w:r>
          <w:rPr>
            <w:rFonts w:hint="eastAsia"/>
            <w:lang w:val="en-US" w:eastAsia="zh-CN"/>
          </w:rPr>
          <w:t>,</w:t>
        </w:r>
      </w:ins>
      <w:ins w:id="178" w:author="Chinatelecom" w:date="2025-08-18T11:43:34Z">
        <w:r>
          <w:rPr>
            <w:lang w:eastAsia="zh-CN"/>
          </w:rPr>
          <w:t xml:space="preserve"> messages</w:t>
        </w:r>
      </w:ins>
      <w:ins w:id="179" w:author="Chinatelecom" w:date="2025-08-18T11:43:51Z">
        <w:r>
          <w:rPr>
            <w:rFonts w:hint="eastAsia"/>
            <w:lang w:val="en-US" w:eastAsia="zh-CN"/>
          </w:rPr>
          <w:t xml:space="preserve"> </w:t>
        </w:r>
      </w:ins>
      <w:ins w:id="180" w:author="Chinatelecom" w:date="2025-08-18T11:43:52Z">
        <w:r>
          <w:rPr>
            <w:rFonts w:hint="eastAsia"/>
            <w:lang w:val="en-US" w:eastAsia="zh-CN"/>
          </w:rPr>
          <w:t>a</w:t>
        </w:r>
      </w:ins>
      <w:ins w:id="181" w:author="Chinatelecom" w:date="2025-08-18T11:43:53Z">
        <w:r>
          <w:rPr>
            <w:rFonts w:hint="eastAsia"/>
            <w:lang w:val="en-US" w:eastAsia="zh-CN"/>
          </w:rPr>
          <w:t xml:space="preserve">nd </w:t>
        </w:r>
      </w:ins>
      <w:ins w:id="182" w:author="Chinatelecom" w:date="2025-08-18T11:43:54Z">
        <w:r>
          <w:rPr>
            <w:rFonts w:hint="eastAsia"/>
            <w:lang w:val="en-US" w:eastAsia="zh-CN"/>
          </w:rPr>
          <w:t>data</w:t>
        </w:r>
      </w:ins>
      <w:ins w:id="183" w:author="Chinatelecom" w:date="2025-08-18T11:43:55Z">
        <w:r>
          <w:rPr>
            <w:rFonts w:hint="eastAsia"/>
            <w:lang w:val="en-US" w:eastAsia="zh-CN"/>
          </w:rPr>
          <w:t xml:space="preserve"> e</w:t>
        </w:r>
      </w:ins>
      <w:ins w:id="184" w:author="Chinatelecom" w:date="2025-08-18T11:43:56Z">
        <w:r>
          <w:rPr>
            <w:rFonts w:hint="eastAsia"/>
            <w:lang w:val="en-US" w:eastAsia="zh-CN"/>
          </w:rPr>
          <w:t>xcha</w:t>
        </w:r>
      </w:ins>
      <w:ins w:id="185" w:author="Chinatelecom" w:date="2025-08-18T11:43:57Z">
        <w:r>
          <w:rPr>
            <w:rFonts w:hint="eastAsia"/>
            <w:lang w:val="en-US" w:eastAsia="zh-CN"/>
          </w:rPr>
          <w:t>ng</w:t>
        </w:r>
      </w:ins>
      <w:ins w:id="186" w:author="Chinatelecom" w:date="2025-08-18T11:43:58Z">
        <w:r>
          <w:rPr>
            <w:rFonts w:hint="eastAsia"/>
            <w:lang w:val="en-US" w:eastAsia="zh-CN"/>
          </w:rPr>
          <w:t>ed</w:t>
        </w:r>
      </w:ins>
      <w:ins w:id="187" w:author="Chinatelecom" w:date="2025-08-18T11:43:34Z">
        <w:r>
          <w:rPr>
            <w:lang w:eastAsia="zh-CN"/>
          </w:rPr>
          <w:t xml:space="preserve"> </w:t>
        </w:r>
      </w:ins>
      <w:ins w:id="188" w:author="Chinatelecom" w:date="2025-08-18T11:44:12Z">
        <w:r>
          <w:rPr>
            <w:rFonts w:hint="eastAsia"/>
            <w:lang w:val="en-US" w:eastAsia="zh-CN"/>
          </w:rPr>
          <w:t>du</w:t>
        </w:r>
      </w:ins>
      <w:ins w:id="189" w:author="Chinatelecom" w:date="2025-08-18T11:44:13Z">
        <w:r>
          <w:rPr>
            <w:rFonts w:hint="eastAsia"/>
            <w:lang w:val="en-US" w:eastAsia="zh-CN"/>
          </w:rPr>
          <w:t>rin</w:t>
        </w:r>
      </w:ins>
      <w:ins w:id="190" w:author="Chinatelecom" w:date="2025-08-18T11:44:14Z">
        <w:r>
          <w:rPr>
            <w:rFonts w:hint="eastAsia"/>
            <w:lang w:val="en-US" w:eastAsia="zh-CN"/>
          </w:rPr>
          <w:t>g IS</w:t>
        </w:r>
      </w:ins>
      <w:ins w:id="191" w:author="Chinatelecom" w:date="2025-08-18T11:44:15Z">
        <w:r>
          <w:rPr>
            <w:rFonts w:hint="eastAsia"/>
            <w:lang w:val="en-US" w:eastAsia="zh-CN"/>
          </w:rPr>
          <w:t>AC</w:t>
        </w:r>
      </w:ins>
      <w:ins w:id="192" w:author="Chinatelecom" w:date="2025-08-18T11:44:16Z">
        <w:r>
          <w:rPr>
            <w:rFonts w:hint="eastAsia"/>
            <w:lang w:val="en-US" w:eastAsia="zh-CN"/>
          </w:rPr>
          <w:t xml:space="preserve"> serv</w:t>
        </w:r>
      </w:ins>
      <w:ins w:id="193" w:author="Chinatelecom" w:date="2025-08-18T11:44:17Z">
        <w:r>
          <w:rPr>
            <w:rFonts w:hint="eastAsia"/>
            <w:lang w:val="en-US" w:eastAsia="zh-CN"/>
          </w:rPr>
          <w:t>ice</w:t>
        </w:r>
      </w:ins>
      <w:ins w:id="194" w:author="Chinatelecom" w:date="2025-08-18T11:44:18Z">
        <w:r>
          <w:rPr>
            <w:rFonts w:hint="eastAsia"/>
            <w:lang w:val="en-US" w:eastAsia="zh-CN"/>
          </w:rPr>
          <w:t xml:space="preserve"> o</w:t>
        </w:r>
      </w:ins>
      <w:ins w:id="195" w:author="Chinatelecom" w:date="2025-08-18T11:44:19Z">
        <w:r>
          <w:rPr>
            <w:rFonts w:hint="eastAsia"/>
            <w:lang w:val="en-US" w:eastAsia="zh-CN"/>
          </w:rPr>
          <w:t>perati</w:t>
        </w:r>
      </w:ins>
      <w:ins w:id="196" w:author="Chinatelecom" w:date="2025-08-18T11:44:20Z">
        <w:r>
          <w:rPr>
            <w:rFonts w:hint="eastAsia"/>
            <w:lang w:val="en-US" w:eastAsia="zh-CN"/>
          </w:rPr>
          <w:t>ons a</w:t>
        </w:r>
      </w:ins>
      <w:ins w:id="197" w:author="Chinatelecom" w:date="2025-08-18T11:44:21Z">
        <w:r>
          <w:rPr>
            <w:rFonts w:hint="eastAsia"/>
            <w:lang w:val="en-US" w:eastAsia="zh-CN"/>
          </w:rPr>
          <w:t>nd pr</w:t>
        </w:r>
      </w:ins>
      <w:ins w:id="198" w:author="Chinatelecom" w:date="2025-08-18T11:44:22Z">
        <w:r>
          <w:rPr>
            <w:rFonts w:hint="eastAsia"/>
            <w:lang w:val="en-US" w:eastAsia="zh-CN"/>
          </w:rPr>
          <w:t>ocedu</w:t>
        </w:r>
      </w:ins>
      <w:ins w:id="199" w:author="Chinatelecom" w:date="2025-08-18T11:44:24Z">
        <w:r>
          <w:rPr>
            <w:rFonts w:hint="eastAsia"/>
            <w:lang w:val="en-US" w:eastAsia="zh-CN"/>
          </w:rPr>
          <w:t>res</w:t>
        </w:r>
      </w:ins>
      <w:ins w:id="200" w:author="Chinatelecom" w:date="2025-08-18T11:43:34Z">
        <w:r>
          <w:rPr>
            <w:lang w:eastAsia="zh-CN"/>
          </w:rPr>
          <w:t>.</w:t>
        </w:r>
      </w:ins>
    </w:p>
    <w:p w14:paraId="3D549D6B">
      <w:pPr>
        <w:rPr>
          <w:ins w:id="201" w:author="Chinatelecom" w:date="2025-08-18T11:43:34Z"/>
        </w:rPr>
      </w:pPr>
      <w:ins w:id="202" w:author="Chinatelecom" w:date="2025-08-18T11:43:34Z">
        <w:r>
          <w:rPr/>
          <w:t>The 5G System shall provide a means for authentication and authorisation of the</w:t>
        </w:r>
      </w:ins>
      <w:ins w:id="203" w:author="Chinatelecom" w:date="2025-08-18T11:45:11Z">
        <w:r>
          <w:rPr>
            <w:rFonts w:eastAsia="MS Mincho"/>
            <w:lang w:eastAsia="ja-JP"/>
          </w:rPr>
          <w:t xml:space="preserve"> </w:t>
        </w:r>
      </w:ins>
      <w:ins w:id="204" w:author="Chinatelecom" w:date="2025-08-18T11:45:11Z">
        <w:r>
          <w:rPr>
            <w:rFonts w:hint="eastAsia"/>
            <w:lang w:val="en-US" w:eastAsia="zh-CN"/>
          </w:rPr>
          <w:t>sensing entities</w:t>
        </w:r>
      </w:ins>
      <w:ins w:id="205" w:author="Chinatelecom" w:date="2025-08-18T11:45:11Z">
        <w:r>
          <w:rPr>
            <w:rFonts w:eastAsia="MS Mincho"/>
            <w:lang w:eastAsia="ja-JP"/>
          </w:rPr>
          <w:t xml:space="preserve">, </w:t>
        </w:r>
      </w:ins>
      <w:ins w:id="206" w:author="Chinatelecom" w:date="2025-08-18T11:45:11Z">
        <w:r>
          <w:rPr>
            <w:rFonts w:hint="eastAsia"/>
            <w:lang w:val="en-US" w:eastAsia="zh-CN"/>
          </w:rPr>
          <w:t>sensing function</w:t>
        </w:r>
      </w:ins>
      <w:ins w:id="207" w:author="Chinatelecom" w:date="2025-08-18T11:45:11Z">
        <w:r>
          <w:rPr>
            <w:rFonts w:eastAsia="MS Mincho"/>
            <w:lang w:eastAsia="ja-JP"/>
          </w:rPr>
          <w:t xml:space="preserve"> </w:t>
        </w:r>
      </w:ins>
      <w:ins w:id="208" w:author="Chinatelecom" w:date="2025-08-18T11:45:11Z">
        <w:r>
          <w:rPr>
            <w:rFonts w:hint="eastAsia"/>
            <w:lang w:val="en-US" w:eastAsia="zh-CN"/>
          </w:rPr>
          <w:t>and sensing service consumer</w:t>
        </w:r>
      </w:ins>
      <w:ins w:id="209" w:author="Chinatelecom" w:date="2025-08-18T11:43:34Z">
        <w:r>
          <w:rPr/>
          <w:t xml:space="preserve"> in </w:t>
        </w:r>
      </w:ins>
      <w:ins w:id="210" w:author="Chinatelecom" w:date="2025-08-18T11:45:24Z">
        <w:r>
          <w:rPr>
            <w:rFonts w:hint="eastAsia"/>
            <w:lang w:val="en-US" w:eastAsia="zh-CN"/>
          </w:rPr>
          <w:t>ISAC service operations and procedures</w:t>
        </w:r>
      </w:ins>
      <w:ins w:id="211" w:author="Chinatelecom" w:date="2025-08-18T11:43:34Z">
        <w:r>
          <w:rPr/>
          <w:t>.</w:t>
        </w:r>
      </w:ins>
    </w:p>
    <w:p w14:paraId="726865FA">
      <w:pPr>
        <w:jc w:val="center"/>
        <w:rPr>
          <w:color w:val="0070C0"/>
          <w:sz w:val="36"/>
          <w:szCs w:val="36"/>
        </w:rPr>
      </w:pPr>
      <w:r>
        <w:rPr>
          <w:color w:val="0070C0"/>
          <w:sz w:val="36"/>
          <w:szCs w:val="36"/>
        </w:rPr>
        <w:t>*** End of 1</w:t>
      </w:r>
      <w:r>
        <w:rPr>
          <w:color w:val="0070C0"/>
          <w:sz w:val="36"/>
          <w:szCs w:val="36"/>
          <w:vertAlign w:val="superscript"/>
        </w:rPr>
        <w:t>st</w:t>
      </w:r>
      <w:r>
        <w:rPr>
          <w:color w:val="0070C0"/>
          <w:sz w:val="36"/>
          <w:szCs w:val="36"/>
        </w:rPr>
        <w:t xml:space="preserve"> Change ***</w:t>
      </w:r>
    </w:p>
    <w:p w14:paraId="3F828CD8">
      <w:pPr>
        <w:rPr>
          <w:lang w:eastAsia="zh-CN"/>
        </w:rPr>
      </w:pPr>
    </w:p>
    <w:p w14:paraId="78EF9772">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706B1C"/>
    <w:multiLevelType w:val="singleLevel"/>
    <w:tmpl w:val="CB706B1C"/>
    <w:lvl w:ilvl="0" w:tentative="0">
      <w:start w:val="5"/>
      <w:numFmt w:val="decimal"/>
      <w:lvlText w:val="%1."/>
      <w:lvlJc w:val="left"/>
      <w:pPr>
        <w:tabs>
          <w:tab w:val="left" w:pos="312"/>
        </w:tabs>
      </w:pPr>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mwrAUAYOw7WCwAAAA="/>
  </w:docVars>
  <w:rsids>
    <w:rsidRoot w:val="00E30155"/>
    <w:rsid w:val="00012515"/>
    <w:rsid w:val="00033059"/>
    <w:rsid w:val="000413F1"/>
    <w:rsid w:val="00046389"/>
    <w:rsid w:val="00074722"/>
    <w:rsid w:val="000819D8"/>
    <w:rsid w:val="000934A6"/>
    <w:rsid w:val="00093A5C"/>
    <w:rsid w:val="000A2C6C"/>
    <w:rsid w:val="000A4660"/>
    <w:rsid w:val="000C5C39"/>
    <w:rsid w:val="000D1B5B"/>
    <w:rsid w:val="0010401F"/>
    <w:rsid w:val="00112FC3"/>
    <w:rsid w:val="00130B40"/>
    <w:rsid w:val="00173FA3"/>
    <w:rsid w:val="00177A2A"/>
    <w:rsid w:val="001842C7"/>
    <w:rsid w:val="00184B6F"/>
    <w:rsid w:val="001861E5"/>
    <w:rsid w:val="001A468E"/>
    <w:rsid w:val="001B1652"/>
    <w:rsid w:val="001C3EC8"/>
    <w:rsid w:val="001D2BD4"/>
    <w:rsid w:val="001D6911"/>
    <w:rsid w:val="001F71C5"/>
    <w:rsid w:val="00201947"/>
    <w:rsid w:val="0020395B"/>
    <w:rsid w:val="002046CB"/>
    <w:rsid w:val="00204DC9"/>
    <w:rsid w:val="002062C0"/>
    <w:rsid w:val="00215130"/>
    <w:rsid w:val="002208CA"/>
    <w:rsid w:val="00230002"/>
    <w:rsid w:val="0023158E"/>
    <w:rsid w:val="00244C9A"/>
    <w:rsid w:val="00247216"/>
    <w:rsid w:val="002618CD"/>
    <w:rsid w:val="00276D9F"/>
    <w:rsid w:val="002867C1"/>
    <w:rsid w:val="002A1857"/>
    <w:rsid w:val="002B718A"/>
    <w:rsid w:val="002C7F38"/>
    <w:rsid w:val="0030628A"/>
    <w:rsid w:val="00343D42"/>
    <w:rsid w:val="0035122B"/>
    <w:rsid w:val="00353451"/>
    <w:rsid w:val="00371032"/>
    <w:rsid w:val="003711DE"/>
    <w:rsid w:val="00371B44"/>
    <w:rsid w:val="003875BB"/>
    <w:rsid w:val="003A15CF"/>
    <w:rsid w:val="003C122B"/>
    <w:rsid w:val="003C5A97"/>
    <w:rsid w:val="003C7A04"/>
    <w:rsid w:val="003D40C7"/>
    <w:rsid w:val="003F52B2"/>
    <w:rsid w:val="003F6E74"/>
    <w:rsid w:val="00413068"/>
    <w:rsid w:val="00440414"/>
    <w:rsid w:val="004558E9"/>
    <w:rsid w:val="0045777E"/>
    <w:rsid w:val="004959AC"/>
    <w:rsid w:val="004B3753"/>
    <w:rsid w:val="004C31D2"/>
    <w:rsid w:val="004D21E4"/>
    <w:rsid w:val="004D55C2"/>
    <w:rsid w:val="004F3275"/>
    <w:rsid w:val="00521131"/>
    <w:rsid w:val="00527C0B"/>
    <w:rsid w:val="005410F6"/>
    <w:rsid w:val="005729C4"/>
    <w:rsid w:val="00575466"/>
    <w:rsid w:val="0058345D"/>
    <w:rsid w:val="0059227B"/>
    <w:rsid w:val="005B0966"/>
    <w:rsid w:val="005B795D"/>
    <w:rsid w:val="005E4CF5"/>
    <w:rsid w:val="0060514A"/>
    <w:rsid w:val="00613820"/>
    <w:rsid w:val="00652248"/>
    <w:rsid w:val="00657A26"/>
    <w:rsid w:val="00657B80"/>
    <w:rsid w:val="00675B3C"/>
    <w:rsid w:val="0069495C"/>
    <w:rsid w:val="006C2970"/>
    <w:rsid w:val="006D340A"/>
    <w:rsid w:val="006F1D0F"/>
    <w:rsid w:val="00715A1D"/>
    <w:rsid w:val="0072529F"/>
    <w:rsid w:val="00744387"/>
    <w:rsid w:val="00744854"/>
    <w:rsid w:val="00744932"/>
    <w:rsid w:val="007548CF"/>
    <w:rsid w:val="00760BB0"/>
    <w:rsid w:val="0076157A"/>
    <w:rsid w:val="00784593"/>
    <w:rsid w:val="00794476"/>
    <w:rsid w:val="007A00EF"/>
    <w:rsid w:val="007B19EA"/>
    <w:rsid w:val="007B2882"/>
    <w:rsid w:val="007B4D44"/>
    <w:rsid w:val="007B6C71"/>
    <w:rsid w:val="007C0A2D"/>
    <w:rsid w:val="007C1142"/>
    <w:rsid w:val="007C27B0"/>
    <w:rsid w:val="007E537E"/>
    <w:rsid w:val="007E6EE5"/>
    <w:rsid w:val="007F1723"/>
    <w:rsid w:val="007F300B"/>
    <w:rsid w:val="008014C3"/>
    <w:rsid w:val="00847EF5"/>
    <w:rsid w:val="00850812"/>
    <w:rsid w:val="00872560"/>
    <w:rsid w:val="00876B9A"/>
    <w:rsid w:val="008841F2"/>
    <w:rsid w:val="008933BF"/>
    <w:rsid w:val="008A10C4"/>
    <w:rsid w:val="008B0248"/>
    <w:rsid w:val="008C54AF"/>
    <w:rsid w:val="008F5F33"/>
    <w:rsid w:val="00905CBD"/>
    <w:rsid w:val="0091046A"/>
    <w:rsid w:val="00926ABD"/>
    <w:rsid w:val="009271BA"/>
    <w:rsid w:val="00941037"/>
    <w:rsid w:val="00947F4E"/>
    <w:rsid w:val="00966D47"/>
    <w:rsid w:val="00992312"/>
    <w:rsid w:val="009A7FA7"/>
    <w:rsid w:val="009C0DED"/>
    <w:rsid w:val="009D1288"/>
    <w:rsid w:val="009E4C04"/>
    <w:rsid w:val="009F4935"/>
    <w:rsid w:val="00A221B4"/>
    <w:rsid w:val="00A37D7F"/>
    <w:rsid w:val="00A46410"/>
    <w:rsid w:val="00A57688"/>
    <w:rsid w:val="00A72F1E"/>
    <w:rsid w:val="00A769E7"/>
    <w:rsid w:val="00A814E6"/>
    <w:rsid w:val="00A84A94"/>
    <w:rsid w:val="00A86BF7"/>
    <w:rsid w:val="00A96B4A"/>
    <w:rsid w:val="00AD1DAA"/>
    <w:rsid w:val="00AD6463"/>
    <w:rsid w:val="00AE3390"/>
    <w:rsid w:val="00AF1E23"/>
    <w:rsid w:val="00AF7F81"/>
    <w:rsid w:val="00B01135"/>
    <w:rsid w:val="00B01AFF"/>
    <w:rsid w:val="00B01C41"/>
    <w:rsid w:val="00B05CC7"/>
    <w:rsid w:val="00B175AA"/>
    <w:rsid w:val="00B27E39"/>
    <w:rsid w:val="00B30C1B"/>
    <w:rsid w:val="00B350D8"/>
    <w:rsid w:val="00B4702A"/>
    <w:rsid w:val="00B736E9"/>
    <w:rsid w:val="00B76763"/>
    <w:rsid w:val="00B7732B"/>
    <w:rsid w:val="00B879F0"/>
    <w:rsid w:val="00BA6642"/>
    <w:rsid w:val="00BB7A9D"/>
    <w:rsid w:val="00BC25AA"/>
    <w:rsid w:val="00BC43FF"/>
    <w:rsid w:val="00BD1119"/>
    <w:rsid w:val="00C022E3"/>
    <w:rsid w:val="00C20A55"/>
    <w:rsid w:val="00C4712D"/>
    <w:rsid w:val="00C552C2"/>
    <w:rsid w:val="00C555C9"/>
    <w:rsid w:val="00C66911"/>
    <w:rsid w:val="00C94F55"/>
    <w:rsid w:val="00CA7D62"/>
    <w:rsid w:val="00CB07A8"/>
    <w:rsid w:val="00CD4A57"/>
    <w:rsid w:val="00CF17DF"/>
    <w:rsid w:val="00CF3A76"/>
    <w:rsid w:val="00D138F3"/>
    <w:rsid w:val="00D24245"/>
    <w:rsid w:val="00D33604"/>
    <w:rsid w:val="00D37B08"/>
    <w:rsid w:val="00D437FF"/>
    <w:rsid w:val="00D5130C"/>
    <w:rsid w:val="00D62265"/>
    <w:rsid w:val="00D8512E"/>
    <w:rsid w:val="00D86AFC"/>
    <w:rsid w:val="00DA1E58"/>
    <w:rsid w:val="00DE4EF2"/>
    <w:rsid w:val="00DF2C0E"/>
    <w:rsid w:val="00E04DB6"/>
    <w:rsid w:val="00E06FFB"/>
    <w:rsid w:val="00E1773F"/>
    <w:rsid w:val="00E30155"/>
    <w:rsid w:val="00E343C6"/>
    <w:rsid w:val="00E91FE1"/>
    <w:rsid w:val="00EA5E95"/>
    <w:rsid w:val="00EB11DA"/>
    <w:rsid w:val="00EB5512"/>
    <w:rsid w:val="00ED4954"/>
    <w:rsid w:val="00EE0943"/>
    <w:rsid w:val="00EE33A2"/>
    <w:rsid w:val="00F00E37"/>
    <w:rsid w:val="00F07440"/>
    <w:rsid w:val="00F13131"/>
    <w:rsid w:val="00F33474"/>
    <w:rsid w:val="00F65005"/>
    <w:rsid w:val="00F6651A"/>
    <w:rsid w:val="00F67A1C"/>
    <w:rsid w:val="00F76410"/>
    <w:rsid w:val="00F82C5B"/>
    <w:rsid w:val="00F8555F"/>
    <w:rsid w:val="03E125EC"/>
    <w:rsid w:val="344F5B3F"/>
    <w:rsid w:val="4AA27AD3"/>
    <w:rsid w:val="61F5268A"/>
    <w:rsid w:val="641C2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9"/>
    <w:qFormat/>
    <w:uiPriority w:val="0"/>
    <w:rPr>
      <w:color w:val="FF0000"/>
    </w:rPr>
  </w:style>
  <w:style w:type="paragraph" w:customStyle="1" w:styleId="122">
    <w:name w:val="B1"/>
    <w:basedOn w:val="15"/>
    <w:link w:val="167"/>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cs="Times New Roman"/>
      <w:sz w:val="24"/>
      <w:szCs w:val="24"/>
      <w:lang w:eastAsia="en-US"/>
    </w:rPr>
  </w:style>
  <w:style w:type="character" w:customStyle="1" w:styleId="165">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1 Char1"/>
    <w:link w:val="122"/>
    <w:qFormat/>
    <w:locked/>
    <w:uiPriority w:val="0"/>
    <w:rPr>
      <w:rFonts w:ascii="Times New Roman" w:hAnsi="Times New Roman"/>
      <w:lang w:val="en-GB" w:eastAsia="en-US"/>
    </w:rPr>
  </w:style>
  <w:style w:type="character" w:customStyle="1" w:styleId="168">
    <w:name w:val="未处理的提及1"/>
    <w:basedOn w:val="90"/>
    <w:semiHidden/>
    <w:unhideWhenUsed/>
    <w:qFormat/>
    <w:uiPriority w:val="99"/>
    <w:rPr>
      <w:color w:val="605E5C"/>
      <w:shd w:val="clear" w:color="auto" w:fill="E1DFDD"/>
    </w:rPr>
  </w:style>
  <w:style w:type="character" w:customStyle="1" w:styleId="169">
    <w:name w:val="EN Char"/>
    <w:link w:val="121"/>
    <w:qFormat/>
    <w:locked/>
    <w:uiPriority w:val="0"/>
    <w:rPr>
      <w:rFonts w:ascii="Times New Roman" w:hAnsi="Times New Roman"/>
      <w:color w:val="FF0000"/>
      <w:lang w:val="en-GB" w:eastAsia="en-US"/>
    </w:rPr>
  </w:style>
  <w:style w:type="character" w:customStyle="1" w:styleId="170">
    <w:name w:val="页眉 Char"/>
    <w:qFormat/>
    <w:uiPriority w:val="0"/>
    <w:rPr>
      <w:rFonts w:ascii="Arial" w:hAnsi="Arial"/>
      <w:b/>
      <w:sz w:val="18"/>
      <w:lang w:eastAsia="en-US"/>
    </w:rPr>
  </w:style>
  <w:style w:type="paragraph" w:customStyle="1" w:styleId="171">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EBDDDCC-C437-457E-AEFA-53ED5EB47BCB}">
  <ds:schemaRefs/>
</ds:datastoreItem>
</file>

<file path=customXml/itemProps2.xml><?xml version="1.0" encoding="utf-8"?>
<ds:datastoreItem xmlns:ds="http://schemas.openxmlformats.org/officeDocument/2006/customXml" ds:itemID="{65499550-8798-4E6B-9361-735A24FC658E}">
  <ds:schemaRefs/>
</ds:datastoreItem>
</file>

<file path=customXml/itemProps3.xml><?xml version="1.0" encoding="utf-8"?>
<ds:datastoreItem xmlns:ds="http://schemas.openxmlformats.org/officeDocument/2006/customXml" ds:itemID="{AE314358-1BA5-44D9-BBB5-DE8926CF847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347</Words>
  <Characters>1958</Characters>
  <Lines>32</Lines>
  <Paragraphs>25</Paragraphs>
  <TotalTime>3</TotalTime>
  <ScaleCrop>false</ScaleCrop>
  <LinksUpToDate>false</LinksUpToDate>
  <CharactersWithSpaces>2280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2024-04-02T14:56:00Z</dcterms:created>
  <dc:creator>Michael Sanders, John M Meredith</dc:creator>
  <cp:lastModifiedBy>Chinatelecom</cp:lastModifiedBy>
  <cp:lastPrinted>2411-12-31T05:00:00Z</cp:lastPrinted>
  <dcterms:modified xsi:type="dcterms:W3CDTF">2025-08-18T03:48:15Z</dcterms:modified>
  <dc:title>3GPP Contribution</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(3)PECfK5BOToZ8UtuIlxqvjXrqcbJSP4+AcUGgl9DBGssfKXpZuvrZGBPbJqG1HDXk6J55mPRW
RtutsYVJxbqTGKU/GeNZRUvDDVPsDBjv9Do1Y7Hz8gWWOu9eiW5l5OajdRAWML1TW719NJvH
e2L2EQH+WwNkJ6A+4De55yGvosVpmNG0Ot18CZJqJAh56sxcaV4P599Kpyl9X/e74fkSt4HA
7kFphFZdIM+5e8ARd+</vt:lpwstr>
  </property>
  <property fmtid="{D5CDD505-2E9C-101B-9397-08002B2CF9AE}" pid="4" name="_2015_ms_pID_7253431">
    <vt:lpwstr>JGe+UIejcfiQTR7M8pOefzy/F2LA/KXXVUXOmrktk6gVv6EnJGUj7q
KJ3r27Zdo/snYSOGgYCYQLYjeVbfzbAtlt66RGqUG0QbooQrOJV9X0QJ/XhCHKUjTSrpg1Wc
HX99hxLZ25f8+wCw8t/CLmcXURVWKJGsrEUBEFutHqBc4wlIlOXtSbbjHqdsw60thvw+xHjg
avZwVfjHJ3fPUiCX+Z/+IVSA506mfo98MPp5</vt:lpwstr>
  </property>
  <property fmtid="{D5CDD505-2E9C-101B-9397-08002B2CF9AE}" pid="5" name="_2015_ms_pID_7253432">
    <vt:lpwstr>kQ==</vt:lpwstr>
  </property>
  <property fmtid="{D5CDD505-2E9C-101B-9397-08002B2CF9AE}" pid="6" name="ContentTypeId">
    <vt:lpwstr>0x0101006C8E648E97429F4A9C700CA2B719F885</vt:lpwstr>
  </property>
  <property fmtid="{D5CDD505-2E9C-101B-9397-08002B2CF9AE}" pid="7" name="MediaServiceImageTags">
    <vt:lpwstr/>
  </property>
  <property fmtid="{D5CDD505-2E9C-101B-9397-08002B2CF9AE}" pid="8" name="GrammarlyDocumentId">
    <vt:lpwstr>feeccca781cd131092c1ed45aaf2e8ca06251241a6ac10bcc59d1c07b17b4c3f</vt:lpwstr>
  </property>
  <property fmtid="{D5CDD505-2E9C-101B-9397-08002B2CF9AE}" pid="9" name="KSOTemplateDocerSaveRecord">
    <vt:lpwstr>eyJoZGlkIjoiNmQ5NTAzM2M5YTIyNTdhNjg1YzliMWRiMDM1N2M2ZTEiLCJ1c2VySWQiOiIyNjAxNTk1OTIifQ==</vt:lpwstr>
  </property>
  <property fmtid="{D5CDD505-2E9C-101B-9397-08002B2CF9AE}" pid="10" name="KSOProductBuildVer">
    <vt:lpwstr>2052-12.1.0.21915</vt:lpwstr>
  </property>
  <property fmtid="{D5CDD505-2E9C-101B-9397-08002B2CF9AE}" pid="11" name="ICV">
    <vt:lpwstr>6F0BEE21E41F43FB960A4B9004E66179_13</vt:lpwstr>
  </property>
</Properties>
</file>